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9B1" w:rsidRDefault="008A57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371D25">
        <w:rPr>
          <w:b/>
          <w:i/>
          <w:sz w:val="28"/>
        </w:rPr>
        <w:t>07705</w:t>
      </w:r>
      <w:r>
        <w:rPr>
          <w:b/>
          <w:i/>
          <w:sz w:val="28"/>
          <w:highlight w:val="green"/>
        </w:rPr>
        <w:fldChar w:fldCharType="end"/>
      </w:r>
    </w:p>
    <w:p w:rsidR="00A629B1" w:rsidRDefault="008A57F5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A62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2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142" w:type="dxa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A629B1" w:rsidRDefault="008A57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29B1" w:rsidRDefault="00371D25" w:rsidP="00371D25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371D25">
              <w:rPr>
                <w:rFonts w:eastAsia="SimSun"/>
                <w:b/>
                <w:sz w:val="28"/>
                <w:lang w:val="en-US" w:eastAsia="zh-CN"/>
              </w:rPr>
              <w:t>1886</w:t>
            </w:r>
          </w:p>
        </w:tc>
        <w:tc>
          <w:tcPr>
            <w:tcW w:w="709" w:type="dxa"/>
          </w:tcPr>
          <w:p w:rsidR="00A629B1" w:rsidRDefault="008A57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629B1" w:rsidRDefault="008A57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</w:pPr>
          </w:p>
        </w:tc>
      </w:tr>
      <w:tr w:rsidR="00A62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</w:pPr>
          </w:p>
        </w:tc>
      </w:tr>
      <w:tr w:rsidR="00A62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29B1">
        <w:tc>
          <w:tcPr>
            <w:tcW w:w="9641" w:type="dxa"/>
            <w:gridSpan w:val="9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629B1" w:rsidRDefault="00A62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9B1">
        <w:tc>
          <w:tcPr>
            <w:tcW w:w="2835" w:type="dxa"/>
          </w:tcPr>
          <w:p w:rsidR="00A629B1" w:rsidRDefault="008A57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629B1" w:rsidRDefault="008A57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29B1" w:rsidRDefault="00A62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629B1" w:rsidRDefault="008A57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629B1" w:rsidRDefault="008A57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29B1" w:rsidRDefault="00A62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629B1" w:rsidRDefault="00A62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9B1">
        <w:tc>
          <w:tcPr>
            <w:tcW w:w="9640" w:type="dxa"/>
            <w:gridSpan w:val="11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 w:rsidP="00371D2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371D25">
              <w:rPr>
                <w:rFonts w:eastAsia="SimSun"/>
                <w:lang w:val="en-US" w:eastAsia="zh-CN"/>
              </w:rPr>
              <w:t>Timer handling</w:t>
            </w:r>
            <w:r>
              <w:rPr>
                <w:rFonts w:eastAsia="SimSun" w:hint="eastAsia"/>
                <w:lang w:val="en-US" w:eastAsia="zh-CN"/>
              </w:rPr>
              <w:t xml:space="preserve"> upon initiation of RRC re-establishment</w:t>
            </w: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629B1" w:rsidRDefault="00A629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29B1" w:rsidRDefault="008A57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A629B1"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29B1" w:rsidRDefault="00A629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29B1" w:rsidRDefault="008A57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62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629B1" w:rsidRDefault="008A57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629B1">
        <w:tc>
          <w:tcPr>
            <w:tcW w:w="1843" w:type="dxa"/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widowControl w:val="0"/>
              <w:jc w:val="both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A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ccording to the current spec, the UE shall not release configuration related to other configuration if UE is configured with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and the selected cell during re-establishment is a CHO candidate cell. However, the UE shall stop the timer associated with other configuration upon initiation of RRC re-establishment regardless of whether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>is configured or not. T</w:t>
            </w:r>
            <w:r>
              <w:rPr>
                <w:rFonts w:ascii="Arial" w:eastAsia="SimSun" w:hAnsi="Arial" w:cs="Arial" w:hint="eastAsia"/>
                <w:lang w:val="en-US" w:eastAsia="zh-CN"/>
              </w:rPr>
              <w:t>hus, in case the UE does not release configuration related to other configuration when the selected cell is a CHO candidate cell, the related timer should not be stopped, to avoid unnecessary UE assistance information report after re-establishment in anoth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er CHO candidate cell. </w:t>
            </w:r>
          </w:p>
          <w:p w:rsidR="00A629B1" w:rsidRDefault="008A57F5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Besides, in the current spec, the UE shall reset MAC and release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onDemandSIB-Request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(if configured) upon initiation of RRC re-establishment regardless of whether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>is configured or not. However, if the sele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cted cell during re-establishment is a CHO candidate cell, the UE shall directly apply the stored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condRRCReconfig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associated to the selected cell and perform random access to that cell, which is not required to reset MAC and release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onDemandSIB-Request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to </w:t>
            </w:r>
            <w:r>
              <w:rPr>
                <w:rFonts w:ascii="Arial" w:eastAsia="SimSun" w:hAnsi="Arial" w:cs="Arial" w:hint="eastAsia"/>
                <w:lang w:val="en-US" w:eastAsia="zh-CN"/>
              </w:rPr>
              <w:t>avoid configuration mismatching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rPr>
          <w:trHeight w:val="74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widowControl w:val="0"/>
              <w:numPr>
                <w:ilvl w:val="0"/>
                <w:numId w:val="2"/>
              </w:numPr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Update the text in 5.3.7.2 to capture that the UE shall stop timers associated with other configuration, reset MAC and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release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onDemandSIB-Request </w:t>
            </w:r>
            <w:r>
              <w:rPr>
                <w:rFonts w:ascii="Arial" w:eastAsia="SimSun" w:hAnsi="Arial" w:cs="Arial" w:hint="eastAsia"/>
                <w:lang w:val="en-US" w:eastAsia="zh-CN"/>
              </w:rPr>
              <w:t>only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if UE is not configured with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conditionalReconfiguration</w:t>
            </w:r>
            <w:r>
              <w:rPr>
                <w:rFonts w:ascii="Arial" w:eastAsia="SimSun" w:hAnsi="Arial" w:hint="eastAsia"/>
                <w:lang w:val="en-US" w:eastAsia="zh-CN"/>
              </w:rPr>
              <w:t>;</w:t>
            </w:r>
          </w:p>
          <w:p w:rsidR="00A629B1" w:rsidRDefault="008A57F5">
            <w:pPr>
              <w:widowControl w:val="0"/>
              <w:numPr>
                <w:ilvl w:val="0"/>
                <w:numId w:val="2"/>
              </w:numPr>
              <w:jc w:val="both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Update the text in 5.3.7.3 to capture that the UE shall stop timers associated with other configuration, reset MAC and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release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onDemandSIB-Request </w:t>
            </w:r>
            <w:r>
              <w:rPr>
                <w:rFonts w:ascii="Arial" w:eastAsia="SimSun" w:hAnsi="Arial" w:cs="Arial" w:hint="eastAsia"/>
                <w:lang w:val="en-US" w:eastAsia="zh-CN"/>
              </w:rPr>
              <w:t>only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if UE is configured with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cs="Arial" w:hint="eastAsia"/>
                <w:lang w:val="en-US" w:eastAsia="zh-CN"/>
              </w:rPr>
              <w:t>and the selected cell du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ring </w:t>
            </w:r>
            <w:r>
              <w:rPr>
                <w:rFonts w:ascii="Arial" w:eastAsia="SimSun" w:hAnsi="Arial" w:cs="Arial" w:hint="eastAsia"/>
                <w:lang w:val="en-US" w:eastAsia="zh-CN"/>
              </w:rPr>
              <w:lastRenderedPageBreak/>
              <w:t>re-establishment is not a CHO candidate cell;</w:t>
            </w:r>
          </w:p>
          <w:p w:rsidR="00A629B1" w:rsidRDefault="008A57F5">
            <w:pPr>
              <w:widowControl w:val="0"/>
              <w:numPr>
                <w:ilvl w:val="0"/>
                <w:numId w:val="2"/>
              </w:numPr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Update the stop condition of timers associated with other configuration in 7.1.1 to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upon releasing the related other configuration during the connection re-establishment procedure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. </w:t>
            </w:r>
          </w:p>
          <w:p w:rsidR="00A629B1" w:rsidRDefault="00A629B1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</w:p>
          <w:p w:rsidR="00A629B1" w:rsidRDefault="008A57F5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629B1" w:rsidRDefault="008A57F5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A629B1" w:rsidRPr="00371D25" w:rsidRDefault="008A57F5">
            <w:pPr>
              <w:pStyle w:val="CRCoverPage"/>
              <w:spacing w:before="20" w:after="80"/>
              <w:rPr>
                <w:lang w:val="it-IT"/>
              </w:rPr>
            </w:pPr>
            <w:r w:rsidRPr="00371D25">
              <w:rPr>
                <w:rFonts w:eastAsia="SimSun" w:hint="eastAsia"/>
                <w:lang w:val="it-IT" w:eastAsia="zh-CN"/>
              </w:rPr>
              <w:t>NR</w:t>
            </w:r>
            <w:r w:rsidRPr="00371D25">
              <w:rPr>
                <w:lang w:val="it-IT"/>
              </w:rPr>
              <w:t xml:space="preserve"> SA, </w:t>
            </w:r>
            <w:r w:rsidRPr="00371D25">
              <w:rPr>
                <w:rFonts w:eastAsia="SimSun" w:hint="eastAsia"/>
                <w:lang w:val="it-IT" w:eastAsia="zh-CN"/>
              </w:rPr>
              <w:t>NE</w:t>
            </w:r>
            <w:r w:rsidRPr="00371D25">
              <w:rPr>
                <w:lang w:val="it-IT"/>
              </w:rPr>
              <w:t xml:space="preserve">-DC, </w:t>
            </w:r>
            <w:r w:rsidRPr="00371D25">
              <w:rPr>
                <w:rFonts w:eastAsia="SimSun" w:hint="eastAsia"/>
                <w:lang w:val="it-IT" w:eastAsia="zh-CN"/>
              </w:rPr>
              <w:t>NR</w:t>
            </w:r>
            <w:r w:rsidRPr="00371D25">
              <w:rPr>
                <w:lang w:val="it-IT"/>
              </w:rPr>
              <w:t>-DC</w:t>
            </w:r>
          </w:p>
          <w:p w:rsidR="00A629B1" w:rsidRPr="00371D25" w:rsidRDefault="00A629B1">
            <w:pPr>
              <w:pStyle w:val="CRCoverPage"/>
              <w:spacing w:before="20" w:after="80"/>
              <w:rPr>
                <w:lang w:val="it-IT"/>
              </w:rPr>
            </w:pPr>
          </w:p>
          <w:p w:rsidR="00A629B1" w:rsidRDefault="008A57F5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A629B1" w:rsidRDefault="008A57F5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HO</w:t>
            </w:r>
          </w:p>
          <w:p w:rsidR="00A629B1" w:rsidRDefault="00A629B1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A629B1" w:rsidRDefault="008A57F5">
            <w:pPr>
              <w:pStyle w:val="CRCoverPage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:rsidR="00A629B1" w:rsidRDefault="008A57F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t xml:space="preserve">If the network is implemented according to the CR and the UE is not, UE </w:t>
            </w:r>
            <w:r>
              <w:rPr>
                <w:rFonts w:eastAsia="SimSun" w:hint="eastAsia"/>
                <w:lang w:val="en-US" w:eastAsia="zh-CN"/>
              </w:rPr>
              <w:t xml:space="preserve">shall stop timers </w:t>
            </w:r>
            <w:r>
              <w:rPr>
                <w:rFonts w:eastAsia="SimSun" w:hint="eastAsia"/>
                <w:lang w:val="en-US" w:eastAsia="zh-CN"/>
              </w:rPr>
              <w:t>associated with other configuration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reset MAC and </w:t>
            </w:r>
            <w:r>
              <w:rPr>
                <w:rFonts w:eastAsia="SimSun" w:cs="Arial" w:hint="eastAsia"/>
                <w:lang w:val="en-US" w:eastAsia="zh-CN"/>
              </w:rPr>
              <w:t xml:space="preserve">release </w:t>
            </w:r>
            <w:r>
              <w:rPr>
                <w:rFonts w:eastAsia="SimSun" w:cs="Arial" w:hint="eastAsia"/>
                <w:i/>
                <w:iCs/>
                <w:lang w:val="en-US" w:eastAsia="zh-CN"/>
              </w:rPr>
              <w:t>onDe</w:t>
            </w:r>
            <w:r>
              <w:rPr>
                <w:rFonts w:eastAsia="SimSun" w:cs="Arial" w:hint="eastAsia"/>
                <w:i/>
                <w:iCs/>
                <w:lang w:val="en-US" w:eastAsia="zh-CN"/>
              </w:rPr>
              <w:t>mandSIB-Request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in case</w:t>
            </w:r>
            <w:r>
              <w:rPr>
                <w:rFonts w:eastAsia="SimSun" w:cs="Arial" w:hint="eastAsia"/>
                <w:lang w:val="en-US" w:eastAsia="zh-CN"/>
              </w:rPr>
              <w:t xml:space="preserve"> UE is configured with </w:t>
            </w:r>
            <w:r>
              <w:rPr>
                <w:rFonts w:eastAsia="SimSun" w:cs="Arial" w:hint="eastAsia"/>
                <w:i/>
                <w:iCs/>
                <w:lang w:val="en-US" w:eastAsia="zh-CN"/>
              </w:rPr>
              <w:t>conditionalReconfiguration</w:t>
            </w:r>
            <w:r>
              <w:rPr>
                <w:rFonts w:eastAsia="SimSun" w:cs="Arial" w:hint="eastAsia"/>
                <w:lang w:val="en-US" w:eastAsia="zh-CN"/>
              </w:rPr>
              <w:t xml:space="preserve"> and the selected cell during re-establishment is a CHO candidate cell</w:t>
            </w:r>
            <w:r>
              <w:rPr>
                <w:rFonts w:eastAsia="SimSun" w:cs="Arial" w:hint="eastAsia"/>
                <w:lang w:val="en-US" w:eastAsia="zh-CN"/>
              </w:rPr>
              <w:t>, which may lead to CHO failure due to configuration mismatching or cause unnecessary UE assistance information re</w:t>
            </w:r>
            <w:r>
              <w:rPr>
                <w:rFonts w:eastAsia="SimSun" w:cs="Arial" w:hint="eastAsia"/>
                <w:lang w:val="en-US" w:eastAsia="zh-CN"/>
              </w:rPr>
              <w:t>port after re-establishment in another CHO candidate cell.</w:t>
            </w:r>
          </w:p>
          <w:p w:rsidR="00A629B1" w:rsidRDefault="008A57F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If the UE is implemented according to the CR and the network is not,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there is no inter-operability problem.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 xml:space="preserve">UE shall stop timers </w:t>
            </w:r>
            <w:r>
              <w:rPr>
                <w:rFonts w:eastAsia="SimSun" w:hint="eastAsia"/>
                <w:lang w:val="en-US" w:eastAsia="zh-CN"/>
              </w:rPr>
              <w:t xml:space="preserve">associated with other </w:t>
            </w:r>
            <w:r>
              <w:rPr>
                <w:rFonts w:eastAsia="SimSun" w:hint="eastAsia"/>
                <w:lang w:val="en-US" w:eastAsia="zh-CN"/>
              </w:rPr>
              <w:t>configuration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reset MAC and </w:t>
            </w:r>
            <w:r>
              <w:rPr>
                <w:rFonts w:eastAsia="SimSun" w:cs="Arial" w:hint="eastAsia"/>
                <w:lang w:val="en-US" w:eastAsia="zh-CN"/>
              </w:rPr>
              <w:t xml:space="preserve">release </w:t>
            </w:r>
            <w:r>
              <w:rPr>
                <w:rFonts w:eastAsia="SimSun" w:cs="Arial" w:hint="eastAsia"/>
                <w:i/>
                <w:iCs/>
                <w:lang w:val="en-US" w:eastAsia="zh-CN"/>
              </w:rPr>
              <w:t>onDemandSIB-Request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in case</w:t>
            </w:r>
            <w:r>
              <w:rPr>
                <w:rFonts w:eastAsia="SimSun" w:cs="Arial" w:hint="eastAsia"/>
                <w:lang w:val="en-US" w:eastAsia="zh-CN"/>
              </w:rPr>
              <w:t xml:space="preserve"> UE is configured with </w:t>
            </w:r>
            <w:r>
              <w:rPr>
                <w:rFonts w:eastAsia="SimSun" w:cs="Arial" w:hint="eastAsia"/>
                <w:i/>
                <w:iCs/>
                <w:lang w:val="en-US" w:eastAsia="zh-CN"/>
              </w:rPr>
              <w:t>conditionalReconfiguration</w:t>
            </w:r>
            <w:r>
              <w:rPr>
                <w:rFonts w:eastAsia="SimSun" w:cs="Arial" w:hint="eastAsia"/>
                <w:lang w:val="en-US" w:eastAsia="zh-CN"/>
              </w:rPr>
              <w:t xml:space="preserve"> and the selected cell during re-establishment is a CHO candidate cell</w:t>
            </w:r>
            <w:r>
              <w:rPr>
                <w:rFonts w:eastAsia="SimSun" w:cs="Arial" w:hint="eastAsia"/>
                <w:lang w:val="en-US" w:eastAsia="zh-CN"/>
              </w:rPr>
              <w:t>, which may lead to CHO failure due to configuration mismatching or cause</w:t>
            </w:r>
            <w:r>
              <w:rPr>
                <w:rFonts w:eastAsia="SimSun" w:cs="Arial" w:hint="eastAsia"/>
                <w:lang w:val="en-US" w:eastAsia="zh-CN"/>
              </w:rPr>
              <w:t xml:space="preserve"> unnecessary UE assistance information report after re-establishment in another CHO candidate cell.</w:t>
            </w:r>
          </w:p>
        </w:tc>
      </w:tr>
      <w:tr w:rsidR="00A629B1">
        <w:tc>
          <w:tcPr>
            <w:tcW w:w="2694" w:type="dxa"/>
            <w:gridSpan w:val="2"/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5.3.7.2, 5.3.7.3, 7.1.1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629B1" w:rsidRDefault="00A629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29B1" w:rsidRDefault="00A629B1">
            <w:pPr>
              <w:pStyle w:val="CRCoverPage"/>
              <w:spacing w:after="0"/>
              <w:ind w:left="99"/>
            </w:pP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29B1" w:rsidRDefault="00A62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629B1" w:rsidRDefault="008A57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29B1" w:rsidRDefault="00A62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629B1" w:rsidRDefault="008A57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8A57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29B1" w:rsidRDefault="00A629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629B1" w:rsidRDefault="008A57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29B1" w:rsidRDefault="008A57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29B1" w:rsidRDefault="00A629B1">
            <w:pPr>
              <w:pStyle w:val="CRCoverPage"/>
              <w:spacing w:after="0"/>
            </w:pPr>
          </w:p>
        </w:tc>
      </w:tr>
      <w:tr w:rsidR="00A62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A629B1">
            <w:pPr>
              <w:pStyle w:val="CRCoverPage"/>
              <w:spacing w:after="0"/>
              <w:ind w:left="100"/>
            </w:pPr>
          </w:p>
          <w:p w:rsidR="00A629B1" w:rsidRDefault="00A629B1">
            <w:pPr>
              <w:pStyle w:val="CRCoverPage"/>
              <w:spacing w:after="0"/>
              <w:ind w:left="100"/>
            </w:pPr>
          </w:p>
        </w:tc>
      </w:tr>
      <w:tr w:rsidR="00A62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29B1" w:rsidRDefault="00A62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29B1" w:rsidRDefault="00A629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2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9B1" w:rsidRDefault="008A5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9B1" w:rsidRDefault="00A629B1">
            <w:pPr>
              <w:pStyle w:val="CRCoverPage"/>
              <w:spacing w:after="0"/>
              <w:ind w:left="100"/>
            </w:pPr>
          </w:p>
        </w:tc>
      </w:tr>
    </w:tbl>
    <w:p w:rsidR="00A629B1" w:rsidRDefault="00A629B1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A629B1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A629B1" w:rsidRDefault="008A57F5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A629B1" w:rsidRDefault="008A57F5">
      <w:pPr>
        <w:pStyle w:val="Heading4"/>
      </w:pPr>
      <w:bookmarkStart w:id="1" w:name="_Toc46439184"/>
      <w:bookmarkStart w:id="2" w:name="_Toc46444021"/>
      <w:bookmarkStart w:id="3" w:name="_Toc46486782"/>
      <w:r>
        <w:t>5.3.7.2</w:t>
      </w:r>
      <w:r>
        <w:tab/>
        <w:t>Initiation</w:t>
      </w:r>
      <w:bookmarkEnd w:id="1"/>
      <w:bookmarkEnd w:id="2"/>
      <w:bookmarkEnd w:id="3"/>
    </w:p>
    <w:p w:rsidR="00A629B1" w:rsidRDefault="008A57F5">
      <w:r>
        <w:t>The UE initiates the procedure when one of the following conditions is met:</w:t>
      </w:r>
    </w:p>
    <w:p w:rsidR="00A629B1" w:rsidRDefault="008A57F5">
      <w:pPr>
        <w:pStyle w:val="B1"/>
      </w:pPr>
      <w:r>
        <w:t>1&gt;</w:t>
      </w:r>
      <w:r>
        <w:tab/>
      </w:r>
      <w:r>
        <w:t xml:space="preserve">upon detecting radio link failure of the MCG and </w:t>
      </w:r>
      <w:r>
        <w:rPr>
          <w:i/>
          <w:iCs/>
        </w:rPr>
        <w:t>t316</w:t>
      </w:r>
      <w:r>
        <w:t xml:space="preserve"> is not configured, in accordance with 5.3.10; or</w:t>
      </w:r>
    </w:p>
    <w:p w:rsidR="00A629B1" w:rsidRDefault="008A57F5">
      <w:pPr>
        <w:pStyle w:val="B1"/>
      </w:pPr>
      <w:r>
        <w:t>1&gt;</w:t>
      </w:r>
      <w:r>
        <w:tab/>
        <w:t>upon detecting radio link failure of the MCG while SCG transmission is suspended, in accordance with 5.3.10; or</w:t>
      </w:r>
    </w:p>
    <w:p w:rsidR="00A629B1" w:rsidRDefault="008A57F5">
      <w:pPr>
        <w:pStyle w:val="B1"/>
      </w:pPr>
      <w:r>
        <w:lastRenderedPageBreak/>
        <w:t>1&gt;</w:t>
      </w:r>
      <w:r>
        <w:tab/>
        <w:t>upon detecting radio link failure o</w:t>
      </w:r>
      <w:r>
        <w:t>f the MCG while PSCell change is ongoing, in accordance with 5.3.10; or</w:t>
      </w:r>
    </w:p>
    <w:p w:rsidR="00A629B1" w:rsidRDefault="008A57F5">
      <w:pPr>
        <w:pStyle w:val="B1"/>
      </w:pPr>
      <w:r>
        <w:t>1&gt;</w:t>
      </w:r>
      <w:r>
        <w:tab/>
        <w:t>upon re-configuration with sync failure of the MCG, in accordance with sub-clause 5.3.5.8.3; or</w:t>
      </w:r>
    </w:p>
    <w:p w:rsidR="00A629B1" w:rsidRDefault="008A57F5">
      <w:pPr>
        <w:pStyle w:val="B1"/>
      </w:pPr>
      <w:r>
        <w:t>1&gt;</w:t>
      </w:r>
      <w:r>
        <w:tab/>
        <w:t>upon mobility from NR failure, in accordance with sub-clause 5.4.3.5; or</w:t>
      </w:r>
    </w:p>
    <w:p w:rsidR="00A629B1" w:rsidRDefault="008A57F5">
      <w:pPr>
        <w:pStyle w:val="B1"/>
      </w:pPr>
      <w:r>
        <w:t>1&gt;</w:t>
      </w:r>
      <w:r>
        <w:tab/>
        <w:t>upon i</w:t>
      </w:r>
      <w:r>
        <w:t xml:space="preserve">ntegrity check failure indication from lower layers concerning SRB1 or SRB2, except if the integrity check failure is detected on the </w:t>
      </w:r>
      <w:r>
        <w:rPr>
          <w:i/>
        </w:rPr>
        <w:t>RRCReestablishment</w:t>
      </w:r>
      <w:r>
        <w:t xml:space="preserve"> message; or</w:t>
      </w:r>
    </w:p>
    <w:p w:rsidR="00A629B1" w:rsidRDefault="008A57F5">
      <w:pPr>
        <w:pStyle w:val="B1"/>
      </w:pPr>
      <w:r>
        <w:t>1&gt;</w:t>
      </w:r>
      <w:r>
        <w:tab/>
        <w:t>upon an RRC connection reconfiguration failure, in accordance with sub-clause 5.3.5.8.2;</w:t>
      </w:r>
      <w:r>
        <w:t xml:space="preserve"> or </w:t>
      </w:r>
    </w:p>
    <w:p w:rsidR="00A629B1" w:rsidRDefault="008A57F5">
      <w:pPr>
        <w:pStyle w:val="B1"/>
      </w:pPr>
      <w:r>
        <w:t>1&gt;</w:t>
      </w:r>
      <w:r>
        <w:tab/>
        <w:t>upon detecting radio link failure for the SCG while MCG transmission is suspended, in accordance with subclause 5.3.10.3 in NR-DC or in accordance with TS 36.331 [10] subclause 5.3.11.3 in NE-DC; or</w:t>
      </w:r>
    </w:p>
    <w:p w:rsidR="00A629B1" w:rsidRDefault="008A57F5">
      <w:pPr>
        <w:pStyle w:val="B1"/>
      </w:pPr>
      <w:r>
        <w:t>1&gt;</w:t>
      </w:r>
      <w:r>
        <w:tab/>
        <w:t xml:space="preserve">upon reconfiguration with sync failure of the </w:t>
      </w:r>
      <w:r>
        <w:t>SCG while MCG transmission is suspended in accordance with subclause 5.3.5.8.3; or</w:t>
      </w:r>
    </w:p>
    <w:p w:rsidR="00A629B1" w:rsidRDefault="008A57F5">
      <w:pPr>
        <w:pStyle w:val="B1"/>
      </w:pPr>
      <w:r>
        <w:t>1&gt;</w:t>
      </w:r>
      <w:r>
        <w:tab/>
        <w:t>upon SCG change failure while MCG transmission is suspended in accordance with TS 36.331 [10] subclause 5.3.5.7a; or</w:t>
      </w:r>
    </w:p>
    <w:p w:rsidR="00A629B1" w:rsidRDefault="008A57F5">
      <w:pPr>
        <w:pStyle w:val="B1"/>
      </w:pPr>
      <w:r>
        <w:t>1&gt;</w:t>
      </w:r>
      <w:r>
        <w:tab/>
        <w:t>upon SCG configuration failure while MCG transmiss</w:t>
      </w:r>
      <w:r>
        <w:t>ion is suspended in accordance with subclause 5.3.5.8.2 in NR-DC or in accordance with TS 36.331 [10] subclause 5.3.5.5 in NE-DC; or</w:t>
      </w:r>
    </w:p>
    <w:p w:rsidR="00A629B1" w:rsidRDefault="008A57F5">
      <w:pPr>
        <w:pStyle w:val="B1"/>
      </w:pPr>
      <w:r>
        <w:t>1&gt;</w:t>
      </w:r>
      <w:r>
        <w:tab/>
        <w:t>upon integrity check failure indication from SCG lower layers concerning SRB3 while MCG is suspended; or</w:t>
      </w:r>
    </w:p>
    <w:p w:rsidR="00A629B1" w:rsidRDefault="008A57F5">
      <w:pPr>
        <w:pStyle w:val="B1"/>
      </w:pPr>
      <w:r>
        <w:t>1&gt;</w:t>
      </w:r>
      <w:r>
        <w:tab/>
      </w:r>
      <w:r>
        <w:t xml:space="preserve">upon T316 expiry, in accordance with sub-clause </w:t>
      </w:r>
      <w:r>
        <w:rPr>
          <w:rFonts w:eastAsia="Malgun Gothic"/>
          <w:lang w:eastAsia="ko-KR"/>
        </w:rPr>
        <w:t>5.7.3b.5</w:t>
      </w:r>
      <w:r>
        <w:t>.</w:t>
      </w:r>
    </w:p>
    <w:p w:rsidR="00A629B1" w:rsidRDefault="008A57F5">
      <w:r>
        <w:t>Upon initiation of the procedure, the UE shall:</w:t>
      </w:r>
    </w:p>
    <w:p w:rsidR="00A629B1" w:rsidRDefault="008A57F5">
      <w:pPr>
        <w:pStyle w:val="B1"/>
      </w:pPr>
      <w:r>
        <w:t>1&gt;</w:t>
      </w:r>
      <w:r>
        <w:tab/>
        <w:t>stop timer T310, if running;</w:t>
      </w:r>
    </w:p>
    <w:p w:rsidR="00A629B1" w:rsidRDefault="008A57F5">
      <w:pPr>
        <w:pStyle w:val="B1"/>
      </w:pPr>
      <w:r>
        <w:t>1&gt;</w:t>
      </w:r>
      <w:r>
        <w:tab/>
        <w:t>stop timer T312, if running;</w:t>
      </w:r>
    </w:p>
    <w:p w:rsidR="00A629B1" w:rsidRDefault="008A57F5">
      <w:pPr>
        <w:pStyle w:val="B1"/>
      </w:pPr>
      <w:r>
        <w:t>1&gt;</w:t>
      </w:r>
      <w:r>
        <w:tab/>
        <w:t>stop timer T304, if running;</w:t>
      </w:r>
    </w:p>
    <w:p w:rsidR="00A629B1" w:rsidRDefault="008A57F5">
      <w:pPr>
        <w:pStyle w:val="B1"/>
      </w:pPr>
      <w:r>
        <w:t>1&gt;</w:t>
      </w:r>
      <w:r>
        <w:tab/>
        <w:t>start timer T311;</w:t>
      </w:r>
    </w:p>
    <w:p w:rsidR="00A629B1" w:rsidRDefault="008A57F5">
      <w:pPr>
        <w:pStyle w:val="B1"/>
      </w:pPr>
      <w:r>
        <w:t>1&gt;</w:t>
      </w:r>
      <w:r>
        <w:tab/>
        <w:t>stop timer T316, if running;</w:t>
      </w:r>
    </w:p>
    <w:p w:rsidR="00A629B1" w:rsidRDefault="008A57F5">
      <w:pPr>
        <w:pStyle w:val="B1"/>
        <w:rPr>
          <w:del w:id="4" w:author="ZTE-ZMJ" w:date="2020-08-04T15:02:00Z"/>
        </w:rPr>
      </w:pPr>
      <w:del w:id="5" w:author="ZTE-ZMJ" w:date="2020-08-04T15:02:00Z">
        <w:r>
          <w:delText>1</w:delText>
        </w:r>
        <w:r>
          <w:delText>&gt;</w:delText>
        </w:r>
        <w:r>
          <w:tab/>
          <w:delText>reset MAC;</w:delText>
        </w:r>
      </w:del>
    </w:p>
    <w:p w:rsidR="00A629B1" w:rsidRDefault="008A57F5">
      <w:pPr>
        <w:pStyle w:val="B1"/>
      </w:pPr>
      <w:r>
        <w:t>1&gt;</w:t>
      </w:r>
      <w:r>
        <w:tab/>
        <w:t xml:space="preserve">if UE is not configured with </w:t>
      </w:r>
      <w:r>
        <w:rPr>
          <w:i/>
          <w:iCs/>
        </w:rPr>
        <w:t>conditionalReconfiguration</w:t>
      </w:r>
      <w:r>
        <w:t>:</w:t>
      </w:r>
    </w:p>
    <w:p w:rsidR="00A629B1" w:rsidRDefault="008A57F5">
      <w:pPr>
        <w:pStyle w:val="B2"/>
        <w:rPr>
          <w:ins w:id="6" w:author="ZTE-ZMJ" w:date="2020-08-04T15:02:00Z"/>
          <w:sz w:val="21"/>
          <w:szCs w:val="22"/>
        </w:rPr>
      </w:pPr>
      <w:ins w:id="7" w:author="ZTE-ZMJ" w:date="2020-08-04T15:02:00Z">
        <w:r>
          <w:rPr>
            <w:rFonts w:eastAsia="SimSun" w:hint="eastAsia"/>
            <w:sz w:val="21"/>
            <w:szCs w:val="22"/>
            <w:lang w:val="en-US"/>
          </w:rPr>
          <w:t>2</w:t>
        </w:r>
        <w:r>
          <w:rPr>
            <w:sz w:val="21"/>
            <w:szCs w:val="22"/>
          </w:rPr>
          <w:t>&gt;</w:t>
        </w:r>
        <w:r>
          <w:rPr>
            <w:sz w:val="21"/>
            <w:szCs w:val="22"/>
          </w:rPr>
          <w:tab/>
          <w:t>reset MAC;</w:t>
        </w:r>
      </w:ins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spCellConfig</w:t>
      </w:r>
      <w:r>
        <w:t>, if configured;</w:t>
      </w:r>
    </w:p>
    <w:p w:rsidR="00A629B1" w:rsidRDefault="008A57F5">
      <w:pPr>
        <w:pStyle w:val="B2"/>
      </w:pPr>
      <w:r>
        <w:t>2&gt;</w:t>
      </w:r>
      <w:r>
        <w:tab/>
        <w:t>suspend all RBs, except SRB0;</w:t>
      </w:r>
    </w:p>
    <w:p w:rsidR="00A629B1" w:rsidRDefault="008A57F5">
      <w:pPr>
        <w:pStyle w:val="B2"/>
      </w:pPr>
      <w:bookmarkStart w:id="8" w:name="_Hlk39213668"/>
      <w:r>
        <w:t>2&gt;</w:t>
      </w:r>
      <w:r>
        <w:tab/>
        <w:t>release the MCG SCell(s), if configured;</w:t>
      </w:r>
    </w:p>
    <w:p w:rsidR="00A629B1" w:rsidRDefault="008A57F5">
      <w:pPr>
        <w:pStyle w:val="B2"/>
      </w:pPr>
      <w:r>
        <w:t>2&gt;</w:t>
      </w:r>
      <w:r>
        <w:tab/>
        <w:t>if MR-DC is configured:</w:t>
      </w:r>
    </w:p>
    <w:p w:rsidR="00A629B1" w:rsidRDefault="008A57F5">
      <w:pPr>
        <w:pStyle w:val="B3"/>
      </w:pPr>
      <w:r>
        <w:t>3&gt;</w:t>
      </w:r>
      <w:r>
        <w:tab/>
        <w:t>perform MR-DC release,</w:t>
      </w:r>
      <w:r>
        <w:t xml:space="preserve"> as specified in clause 5.3.5.10;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  <w:iCs/>
        </w:rPr>
        <w:t>delayBudgetReportingConfig</w:t>
      </w:r>
      <w:r>
        <w:t>, if configured</w:t>
      </w:r>
      <w:ins w:id="9" w:author="ZTE-ZMJ" w:date="2020-08-04T14:38:00Z">
        <w:r>
          <w:rPr>
            <w:rFonts w:eastAsia="SimSun" w:hint="eastAsia"/>
            <w:lang w:val="en-US"/>
          </w:rPr>
          <w:t xml:space="preserve"> and </w:t>
        </w:r>
        <w:r>
          <w:t>stop timer T342,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  <w:iCs/>
        </w:rPr>
        <w:t>overheatingAssistanceConfig</w:t>
      </w:r>
      <w:r>
        <w:t>, if configured</w:t>
      </w:r>
      <w:ins w:id="10" w:author="ZTE-ZMJ" w:date="2020-08-04T14:38:00Z">
        <w:r>
          <w:rPr>
            <w:rFonts w:eastAsia="SimSun" w:hint="eastAsia"/>
            <w:lang w:val="en-US"/>
          </w:rPr>
          <w:t xml:space="preserve"> and </w:t>
        </w:r>
        <w:r>
          <w:t>stop timer T345,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idc-AssistanceConfig</w:t>
      </w:r>
      <w:r>
        <w:t>, if configured;</w:t>
      </w:r>
    </w:p>
    <w:p w:rsidR="00A629B1" w:rsidRDefault="008A57F5">
      <w:pPr>
        <w:pStyle w:val="B2"/>
      </w:pPr>
      <w:r>
        <w:t>2</w:t>
      </w:r>
      <w:r>
        <w:t>&gt;</w:t>
      </w:r>
      <w:r>
        <w:tab/>
        <w:t xml:space="preserve">release </w:t>
      </w:r>
      <w:r>
        <w:rPr>
          <w:i/>
        </w:rPr>
        <w:t>btNameList</w:t>
      </w:r>
      <w:r>
        <w:t>, if configured;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wlanNameList</w:t>
      </w:r>
      <w:r>
        <w:t>, if configured;</w:t>
      </w:r>
    </w:p>
    <w:p w:rsidR="00A629B1" w:rsidRDefault="008A57F5">
      <w:pPr>
        <w:pStyle w:val="B2"/>
      </w:pPr>
      <w:r>
        <w:lastRenderedPageBreak/>
        <w:t>2&gt;</w:t>
      </w:r>
      <w:r>
        <w:tab/>
        <w:t xml:space="preserve">release </w:t>
      </w:r>
      <w:r>
        <w:rPr>
          <w:i/>
        </w:rPr>
        <w:t>sensorNameList</w:t>
      </w:r>
      <w:r>
        <w:t>, if configured;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drx-PreferenceConfig</w:t>
      </w:r>
      <w:r>
        <w:t xml:space="preserve"> for the MCG, if configured</w:t>
      </w:r>
      <w:ins w:id="11" w:author="ZTE-ZMJ" w:date="2020-08-04T14:39:00Z">
        <w:r>
          <w:rPr>
            <w:rFonts w:eastAsia="SimSun" w:hint="eastAsia"/>
            <w:lang w:val="en-US"/>
          </w:rPr>
          <w:t xml:space="preserve"> and </w:t>
        </w:r>
        <w:r>
          <w:t>stop timer T346a associated with the MCG,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maxBW-PreferenceConfig</w:t>
      </w:r>
      <w:r>
        <w:t xml:space="preserve"> for the MCG, if configured</w:t>
      </w:r>
      <w:ins w:id="12" w:author="ZTE-ZMJ" w:date="2020-08-04T14:40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b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maxCC-PreferenceConfig</w:t>
      </w:r>
      <w:r>
        <w:t xml:space="preserve"> for the MCG, if configured</w:t>
      </w:r>
      <w:ins w:id="13" w:author="ZTE-ZMJ" w:date="2020-08-04T14:40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c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maxMIMO-LayerPrefe</w:t>
      </w:r>
      <w:r>
        <w:rPr>
          <w:i/>
        </w:rPr>
        <w:t>renceConfig</w:t>
      </w:r>
      <w:r>
        <w:t xml:space="preserve"> for the MCG, if configured</w:t>
      </w:r>
      <w:ins w:id="14" w:author="ZTE-ZMJ" w:date="2020-08-04T14:40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d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release </w:t>
      </w:r>
      <w:r>
        <w:rPr>
          <w:i/>
        </w:rPr>
        <w:t>minSchedulingOffsetPreferenceConfig</w:t>
      </w:r>
      <w:r>
        <w:t xml:space="preserve"> for the MCG, if configured</w:t>
      </w:r>
      <w:ins w:id="15" w:author="ZTE-ZMJ" w:date="2020-08-04T14:40:00Z">
        <w:r>
          <w:rPr>
            <w:rFonts w:eastAsia="SimSun" w:hint="eastAsia"/>
            <w:lang w:val="en-US"/>
          </w:rPr>
          <w:t xml:space="preserve"> </w:t>
        </w:r>
        <w:r>
          <w:t>stop timer T346</w:t>
        </w:r>
      </w:ins>
      <w:ins w:id="16" w:author="ZTE-ZMJ" w:date="2020-08-04T14:41:00Z">
        <w:r>
          <w:rPr>
            <w:rFonts w:eastAsia="SimSun" w:hint="eastAsia"/>
            <w:lang w:val="en-US"/>
          </w:rPr>
          <w:t>e</w:t>
        </w:r>
      </w:ins>
      <w:ins w:id="17" w:author="ZTE-ZMJ" w:date="2020-08-04T14:40:00Z">
        <w:r>
          <w:t xml:space="preserve"> associated with the MCG, if running</w:t>
        </w:r>
      </w:ins>
      <w:r>
        <w:t>;</w:t>
      </w:r>
    </w:p>
    <w:p w:rsidR="00A629B1" w:rsidRDefault="008A57F5">
      <w:pPr>
        <w:pStyle w:val="B2"/>
        <w:rPr>
          <w:ins w:id="18" w:author="ZTE-ZMJ" w:date="2020-08-04T14:44:00Z"/>
        </w:rPr>
      </w:pPr>
      <w:r>
        <w:t>2&gt;</w:t>
      </w:r>
      <w:r>
        <w:tab/>
        <w:t xml:space="preserve">release </w:t>
      </w:r>
      <w:r>
        <w:rPr>
          <w:i/>
        </w:rPr>
        <w:t>releasePreferenceCon</w:t>
      </w:r>
      <w:r>
        <w:rPr>
          <w:i/>
        </w:rPr>
        <w:t>fig</w:t>
      </w:r>
      <w:r>
        <w:t>, if configured</w:t>
      </w:r>
      <w:ins w:id="19" w:author="ZTE-ZMJ" w:date="2020-08-04T14:41:00Z">
        <w:r>
          <w:rPr>
            <w:rFonts w:eastAsia="SimSun" w:hint="eastAsia"/>
            <w:lang w:val="en-US"/>
          </w:rPr>
          <w:t xml:space="preserve"> </w:t>
        </w:r>
        <w:r>
          <w:t>stop timer T346</w:t>
        </w:r>
        <w:r>
          <w:rPr>
            <w:rFonts w:eastAsia="SimSun" w:hint="eastAsia"/>
            <w:lang w:val="en-US"/>
          </w:rPr>
          <w:t>f</w:t>
        </w:r>
        <w:r>
          <w:t>, if running</w:t>
        </w:r>
      </w:ins>
      <w:r>
        <w:t>;</w:t>
      </w:r>
      <w:bookmarkEnd w:id="8"/>
    </w:p>
    <w:p w:rsidR="00A629B1" w:rsidRDefault="008A57F5">
      <w:pPr>
        <w:pStyle w:val="B2"/>
        <w:rPr>
          <w:ins w:id="20" w:author="ZTE-ZMJ" w:date="2020-08-04T14:44:00Z"/>
        </w:rPr>
      </w:pPr>
      <w:ins w:id="21" w:author="ZTE-ZMJ" w:date="2020-08-04T14:44:00Z">
        <w:r>
          <w:rPr>
            <w:rFonts w:eastAsia="SimSun" w:hint="eastAsia"/>
            <w:lang w:val="en-US"/>
          </w:rPr>
          <w:t>2</w:t>
        </w:r>
        <w:r>
          <w:t>&gt;</w:t>
        </w:r>
        <w:r>
          <w:tab/>
          <w:t xml:space="preserve">release </w:t>
        </w:r>
        <w:r>
          <w:rPr>
            <w:i/>
            <w:iCs/>
          </w:rPr>
          <w:t>onDemandSIB-Request</w:t>
        </w:r>
        <w:r>
          <w:t xml:space="preserve"> if configured, and stop timer T350, if running;</w:t>
        </w:r>
      </w:ins>
    </w:p>
    <w:p w:rsidR="00A629B1" w:rsidRDefault="008A57F5">
      <w:pPr>
        <w:pStyle w:val="B1"/>
      </w:pPr>
      <w:r>
        <w:t>1&gt;</w:t>
      </w:r>
      <w:r>
        <w:tab/>
        <w:t>if any DAPS bearer is configured:</w:t>
      </w:r>
    </w:p>
    <w:p w:rsidR="00A629B1" w:rsidRDefault="008A57F5">
      <w:pPr>
        <w:pStyle w:val="B2"/>
      </w:pPr>
      <w:r>
        <w:t>2&gt;</w:t>
      </w:r>
      <w:r>
        <w:tab/>
        <w:t>release source SpCell configuration;</w:t>
      </w:r>
    </w:p>
    <w:p w:rsidR="00A629B1" w:rsidRDefault="008A57F5">
      <w:pPr>
        <w:pStyle w:val="B2"/>
      </w:pPr>
      <w:r>
        <w:t>2&gt;</w:t>
      </w:r>
      <w:r>
        <w:tab/>
        <w:t xml:space="preserve">reset the source MAC and release the source MAC </w:t>
      </w:r>
      <w:r>
        <w:t>configuration;</w:t>
      </w:r>
    </w:p>
    <w:p w:rsidR="00A629B1" w:rsidRDefault="008A57F5">
      <w:pPr>
        <w:pStyle w:val="B2"/>
      </w:pPr>
      <w:r>
        <w:t>2&gt;</w:t>
      </w:r>
      <w:r>
        <w:tab/>
        <w:t>for each DAPS bearer:</w:t>
      </w:r>
    </w:p>
    <w:p w:rsidR="00A629B1" w:rsidRDefault="008A57F5">
      <w:pPr>
        <w:pStyle w:val="B3"/>
      </w:pPr>
      <w:r>
        <w:t>3&gt;</w:t>
      </w:r>
      <w:r>
        <w:tab/>
        <w:t>release the RLC entity or entities as specified in TS 38.322 [4], clause 5.1.3, and the associated logical channel for the source SpCell;</w:t>
      </w:r>
    </w:p>
    <w:p w:rsidR="00A629B1" w:rsidRDefault="008A57F5">
      <w:pPr>
        <w:pStyle w:val="B3"/>
      </w:pPr>
      <w:r>
        <w:t>3&gt;</w:t>
      </w:r>
      <w:r>
        <w:tab/>
        <w:t>reconfigure the PDCP entity to release DAPS as specified in TS 38.323 [5</w:t>
      </w:r>
      <w:r>
        <w:t>];</w:t>
      </w:r>
    </w:p>
    <w:p w:rsidR="00A629B1" w:rsidRDefault="008A57F5">
      <w:pPr>
        <w:pStyle w:val="B2"/>
      </w:pPr>
      <w:r>
        <w:t>2&gt;</w:t>
      </w:r>
      <w:r>
        <w:tab/>
        <w:t>for each SRB:</w:t>
      </w:r>
    </w:p>
    <w:p w:rsidR="00A629B1" w:rsidRDefault="008A57F5">
      <w:pPr>
        <w:pStyle w:val="B3"/>
      </w:pPr>
      <w:r>
        <w:t>3&gt;</w:t>
      </w:r>
      <w:r>
        <w:tab/>
        <w:t>release the PDCP entity for the source SpCell;</w:t>
      </w:r>
    </w:p>
    <w:p w:rsidR="00A629B1" w:rsidRDefault="008A57F5">
      <w:pPr>
        <w:pStyle w:val="B3"/>
      </w:pPr>
      <w:r>
        <w:t>3&gt;</w:t>
      </w:r>
      <w:r>
        <w:tab/>
        <w:t>release the RLC entity as specified in TS 38.322 [4], clause 5.1.3, and the associated logical channel for the source SpCell;</w:t>
      </w:r>
    </w:p>
    <w:p w:rsidR="00A629B1" w:rsidRDefault="008A57F5">
      <w:pPr>
        <w:pStyle w:val="B2"/>
      </w:pPr>
      <w:r>
        <w:t>2&gt;</w:t>
      </w:r>
      <w:r>
        <w:tab/>
        <w:t xml:space="preserve">release the physical channel configuration for the </w:t>
      </w:r>
      <w:r>
        <w:t>source SpCell;</w:t>
      </w:r>
    </w:p>
    <w:p w:rsidR="00A629B1" w:rsidRDefault="008A57F5">
      <w:pPr>
        <w:pStyle w:val="B2"/>
      </w:pPr>
      <w:r>
        <w:t>2&gt;</w:t>
      </w:r>
      <w:r>
        <w:tab/>
        <w:t>discard the keys used in the source SpCell (the K</w:t>
      </w:r>
      <w:r>
        <w:rPr>
          <w:vertAlign w:val="subscript"/>
        </w:rPr>
        <w:t>gNB</w:t>
      </w:r>
      <w:r>
        <w:t xml:space="preserve"> key,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</w:t>
      </w:r>
      <w:r>
        <w:t xml:space="preserve">and the </w:t>
      </w:r>
      <w:r>
        <w:t>K</w:t>
      </w:r>
      <w:r>
        <w:rPr>
          <w:vertAlign w:val="subscript"/>
        </w:rPr>
        <w:t>UPenc</w:t>
      </w:r>
      <w:r>
        <w:t xml:space="preserve"> key), if any</w:t>
      </w:r>
      <w:r>
        <w:t>;</w:t>
      </w:r>
    </w:p>
    <w:p w:rsidR="00A629B1" w:rsidRDefault="008A57F5">
      <w:pPr>
        <w:pStyle w:val="B1"/>
        <w:rPr>
          <w:del w:id="22" w:author="ZTE-ZMJ" w:date="2020-08-04T14:45:00Z"/>
        </w:rPr>
      </w:pPr>
      <w:del w:id="23" w:author="ZTE-ZMJ" w:date="2020-08-04T14:45:00Z">
        <w:r>
          <w:delText>1&gt;</w:delText>
        </w:r>
        <w:r>
          <w:tab/>
          <w:delText>stop timer T342, if running;</w:delText>
        </w:r>
      </w:del>
    </w:p>
    <w:p w:rsidR="00A629B1" w:rsidRDefault="008A57F5">
      <w:pPr>
        <w:pStyle w:val="B1"/>
        <w:rPr>
          <w:del w:id="24" w:author="ZTE-ZMJ" w:date="2020-08-04T14:45:00Z"/>
        </w:rPr>
      </w:pPr>
      <w:del w:id="25" w:author="ZTE-ZMJ" w:date="2020-08-04T14:45:00Z">
        <w:r>
          <w:delText>1&gt;</w:delText>
        </w:r>
        <w:r>
          <w:tab/>
          <w:delText>stop timer T345, if running;</w:delText>
        </w:r>
      </w:del>
    </w:p>
    <w:p w:rsidR="00A629B1" w:rsidRDefault="008A57F5">
      <w:pPr>
        <w:pStyle w:val="B1"/>
        <w:rPr>
          <w:del w:id="26" w:author="ZTE-ZMJ" w:date="2020-08-04T14:45:00Z"/>
        </w:rPr>
      </w:pPr>
      <w:del w:id="27" w:author="ZTE-ZMJ" w:date="2020-08-04T14:45:00Z">
        <w:r>
          <w:delText>1&gt;</w:delText>
        </w:r>
        <w:r>
          <w:tab/>
          <w:delText>stop timer T346a associated with th</w:delText>
        </w:r>
        <w:r>
          <w:delText>e MCG, if running;</w:delText>
        </w:r>
      </w:del>
    </w:p>
    <w:p w:rsidR="00A629B1" w:rsidRDefault="008A57F5">
      <w:pPr>
        <w:pStyle w:val="B1"/>
        <w:rPr>
          <w:del w:id="28" w:author="ZTE-ZMJ" w:date="2020-08-04T14:45:00Z"/>
        </w:rPr>
      </w:pPr>
      <w:del w:id="29" w:author="ZTE-ZMJ" w:date="2020-08-04T14:45:00Z">
        <w:r>
          <w:delText>1&gt;</w:delText>
        </w:r>
        <w:r>
          <w:tab/>
          <w:delText>stop timer T346b associated with the MCG, if running;</w:delText>
        </w:r>
      </w:del>
    </w:p>
    <w:p w:rsidR="00A629B1" w:rsidRDefault="008A57F5">
      <w:pPr>
        <w:pStyle w:val="B1"/>
        <w:rPr>
          <w:del w:id="30" w:author="ZTE-ZMJ" w:date="2020-08-04T14:45:00Z"/>
        </w:rPr>
      </w:pPr>
      <w:del w:id="31" w:author="ZTE-ZMJ" w:date="2020-08-04T14:45:00Z">
        <w:r>
          <w:delText>1&gt;</w:delText>
        </w:r>
        <w:r>
          <w:tab/>
          <w:delText>stop timer T346c associated with the MCG, if running;</w:delText>
        </w:r>
      </w:del>
    </w:p>
    <w:p w:rsidR="00A629B1" w:rsidRDefault="008A57F5">
      <w:pPr>
        <w:pStyle w:val="B1"/>
        <w:rPr>
          <w:del w:id="32" w:author="ZTE-ZMJ" w:date="2020-08-04T14:45:00Z"/>
        </w:rPr>
      </w:pPr>
      <w:del w:id="33" w:author="ZTE-ZMJ" w:date="2020-08-04T14:45:00Z">
        <w:r>
          <w:delText>1&gt;</w:delText>
        </w:r>
        <w:r>
          <w:tab/>
          <w:delText>stop timer T346d associated with the MCG, if running;</w:delText>
        </w:r>
      </w:del>
    </w:p>
    <w:p w:rsidR="00A629B1" w:rsidRDefault="008A57F5">
      <w:pPr>
        <w:pStyle w:val="B1"/>
        <w:rPr>
          <w:del w:id="34" w:author="ZTE-ZMJ" w:date="2020-08-04T14:45:00Z"/>
        </w:rPr>
      </w:pPr>
      <w:del w:id="35" w:author="ZTE-ZMJ" w:date="2020-08-04T14:45:00Z">
        <w:r>
          <w:delText>1&gt;</w:delText>
        </w:r>
        <w:r>
          <w:tab/>
          <w:delText>stop timer T346e associated with the MCG, if running;</w:delText>
        </w:r>
      </w:del>
    </w:p>
    <w:p w:rsidR="00A629B1" w:rsidRDefault="008A57F5">
      <w:pPr>
        <w:pStyle w:val="B1"/>
        <w:rPr>
          <w:del w:id="36" w:author="ZTE-ZMJ" w:date="2020-08-04T14:45:00Z"/>
        </w:rPr>
      </w:pPr>
      <w:del w:id="37" w:author="ZTE-ZMJ" w:date="2020-08-04T14:45:00Z">
        <w:r>
          <w:delText>1&gt;</w:delText>
        </w:r>
        <w:r>
          <w:tab/>
          <w:delText>stop t</w:delText>
        </w:r>
        <w:r>
          <w:delText>imer T346f, if running;</w:delText>
        </w:r>
      </w:del>
    </w:p>
    <w:p w:rsidR="00A629B1" w:rsidRDefault="008A57F5">
      <w:pPr>
        <w:pStyle w:val="B1"/>
        <w:rPr>
          <w:del w:id="38" w:author="ZTE-ZMJ" w:date="2020-08-04T14:45:00Z"/>
        </w:rPr>
      </w:pPr>
      <w:del w:id="39" w:author="ZTE-ZMJ" w:date="2020-08-04T14:45:00Z">
        <w:r>
          <w:delText>1&gt;</w:delText>
        </w:r>
        <w:r>
          <w:tab/>
          <w:delText>stop timer T350, if running;</w:delText>
        </w:r>
      </w:del>
    </w:p>
    <w:p w:rsidR="00A629B1" w:rsidRDefault="008A57F5">
      <w:pPr>
        <w:pStyle w:val="B1"/>
        <w:rPr>
          <w:del w:id="40" w:author="ZTE-ZMJ" w:date="2020-08-04T14:45:00Z"/>
        </w:rPr>
      </w:pPr>
      <w:del w:id="41" w:author="ZTE-ZMJ" w:date="2020-08-04T14:45:00Z">
        <w:r>
          <w:lastRenderedPageBreak/>
          <w:delText>1&gt;</w:delText>
        </w:r>
        <w:r>
          <w:tab/>
          <w:delText xml:space="preserve">release </w:delText>
        </w:r>
        <w:r>
          <w:rPr>
            <w:i/>
            <w:iCs/>
          </w:rPr>
          <w:delText>onDemandSIB-Request</w:delText>
        </w:r>
        <w:r>
          <w:delText xml:space="preserve"> if configured, and stop timer T350, if running;</w:delText>
        </w:r>
      </w:del>
    </w:p>
    <w:p w:rsidR="00A629B1" w:rsidRDefault="008A57F5">
      <w:pPr>
        <w:pStyle w:val="B1"/>
      </w:pPr>
      <w:r>
        <w:t>1&gt;</w:t>
      </w:r>
      <w:r>
        <w:tab/>
        <w:t>perform cell selection in accordance with the cell selection process as specified in TS 38.304 [20], clause 5.2.6.</w:t>
      </w:r>
    </w:p>
    <w:p w:rsidR="00A629B1" w:rsidRDefault="008A57F5">
      <w:pPr>
        <w:pStyle w:val="Heading4"/>
      </w:pPr>
      <w:bookmarkStart w:id="42" w:name="_Toc46444022"/>
      <w:bookmarkStart w:id="43" w:name="_Toc46439185"/>
      <w:bookmarkStart w:id="44" w:name="_Toc46486783"/>
      <w:r>
        <w:t>5.3</w:t>
      </w:r>
      <w:r>
        <w:t>.7.3</w:t>
      </w:r>
      <w:r>
        <w:tab/>
        <w:t>Actions following cell selection while T311 is running</w:t>
      </w:r>
      <w:bookmarkEnd w:id="42"/>
      <w:bookmarkEnd w:id="43"/>
      <w:bookmarkEnd w:id="44"/>
    </w:p>
    <w:p w:rsidR="00A629B1" w:rsidRDefault="008A57F5">
      <w:r>
        <w:t>Upon selecting a suitable NR cell, the UE shall:</w:t>
      </w:r>
    </w:p>
    <w:p w:rsidR="00A629B1" w:rsidRDefault="008A57F5">
      <w:pPr>
        <w:pStyle w:val="B1"/>
      </w:pPr>
      <w:r>
        <w:t>1&gt;</w:t>
      </w:r>
      <w:r>
        <w:tab/>
        <w:t>ensure having valid and up to date essential system information as specified in clause 5.2.2.2;</w:t>
      </w:r>
    </w:p>
    <w:p w:rsidR="00A629B1" w:rsidRDefault="008A57F5">
      <w:pPr>
        <w:pStyle w:val="B1"/>
      </w:pPr>
      <w:r>
        <w:t>1&gt;</w:t>
      </w:r>
      <w:r>
        <w:tab/>
        <w:t>stop timer T311;</w:t>
      </w:r>
    </w:p>
    <w:p w:rsidR="00A629B1" w:rsidRDefault="008A57F5">
      <w:pPr>
        <w:pStyle w:val="B1"/>
      </w:pPr>
      <w:r>
        <w:t>1&gt;</w:t>
      </w:r>
      <w:r>
        <w:tab/>
        <w:t>if T390 is running:</w:t>
      </w:r>
    </w:p>
    <w:p w:rsidR="00A629B1" w:rsidRDefault="008A57F5">
      <w:pPr>
        <w:pStyle w:val="B2"/>
      </w:pPr>
      <w:r>
        <w:t>2&gt;</w:t>
      </w:r>
      <w:r>
        <w:tab/>
      </w:r>
      <w:r>
        <w:t>stop timer T390 for all access categories;</w:t>
      </w:r>
    </w:p>
    <w:p w:rsidR="00A629B1" w:rsidRDefault="008A57F5">
      <w:pPr>
        <w:pStyle w:val="B2"/>
      </w:pPr>
      <w:r>
        <w:t>2&gt;</w:t>
      </w:r>
      <w:r>
        <w:tab/>
        <w:t>perform the actions as specified in 5.3.14.4;</w:t>
      </w:r>
    </w:p>
    <w:p w:rsidR="00A629B1" w:rsidRDefault="008A57F5">
      <w:pPr>
        <w:pStyle w:val="B1"/>
      </w:pPr>
      <w:r>
        <w:t>1&gt;</w:t>
      </w:r>
      <w:r>
        <w:tab/>
        <w:t>if the cell selection is triggered by detecting radio link failure of the MCG or re-configuration with sync failure of the MCG, and</w:t>
      </w:r>
    </w:p>
    <w:p w:rsidR="00A629B1" w:rsidRDefault="008A57F5">
      <w:pPr>
        <w:pStyle w:val="B1"/>
      </w:pPr>
      <w:r>
        <w:t>1&gt;</w:t>
      </w:r>
      <w:r>
        <w:tab/>
        <w:t xml:space="preserve">if </w:t>
      </w:r>
      <w:r>
        <w:rPr>
          <w:i/>
        </w:rPr>
        <w:t>attemptCondReconfig</w:t>
      </w:r>
      <w:r>
        <w:t xml:space="preserve"> is </w:t>
      </w:r>
      <w:r>
        <w:t>configured; and</w:t>
      </w:r>
    </w:p>
    <w:p w:rsidR="00A629B1" w:rsidRDefault="008A57F5">
      <w:pPr>
        <w:pStyle w:val="B1"/>
      </w:pPr>
      <w:r>
        <w:t>1&gt;</w:t>
      </w:r>
      <w:r>
        <w:tab/>
        <w:t xml:space="preserve">if the selected cell is one of the candidate cells </w:t>
      </w:r>
      <w:r>
        <w:t>which the</w:t>
      </w:r>
      <w:r>
        <w:rPr>
          <w:i/>
          <w:iCs/>
        </w:rPr>
        <w:t xml:space="preserve"> reconfigurationWithSync</w:t>
      </w:r>
      <w:r>
        <w:t xml:space="preserve"> is included in the </w:t>
      </w:r>
      <w:r>
        <w:rPr>
          <w:i/>
        </w:rPr>
        <w:t>masterCellGroup</w:t>
      </w:r>
      <w:r>
        <w:t xml:space="preserve"> in </w:t>
      </w:r>
      <w:r>
        <w:rPr>
          <w:i/>
        </w:rPr>
        <w:t>VarConditionalReconfig</w:t>
      </w:r>
      <w:r>
        <w:t>:</w:t>
      </w:r>
    </w:p>
    <w:p w:rsidR="00A629B1" w:rsidRDefault="008A57F5">
      <w:pPr>
        <w:pStyle w:val="B2"/>
      </w:pPr>
      <w:r>
        <w:t>2&gt;</w:t>
      </w:r>
      <w:r>
        <w:tab/>
        <w:t xml:space="preserve">apply the stored </w:t>
      </w:r>
      <w:r>
        <w:rPr>
          <w:i/>
        </w:rPr>
        <w:t xml:space="preserve">condRRCReconfig </w:t>
      </w:r>
      <w:r>
        <w:t>associated to the selected cell and perform actions as</w:t>
      </w:r>
      <w:r>
        <w:t xml:space="preserve"> specified in 5.3.5.3; </w:t>
      </w:r>
    </w:p>
    <w:p w:rsidR="00A629B1" w:rsidRDefault="008A57F5">
      <w:pPr>
        <w:pStyle w:val="B1"/>
      </w:pPr>
      <w:r>
        <w:t>1&gt;</w:t>
      </w:r>
      <w:r>
        <w:tab/>
        <w:t>else:</w:t>
      </w:r>
    </w:p>
    <w:p w:rsidR="00A629B1" w:rsidRDefault="008A57F5">
      <w:pPr>
        <w:pStyle w:val="B2"/>
      </w:pPr>
      <w:r>
        <w:t>2&gt;</w:t>
      </w:r>
      <w:r>
        <w:tab/>
        <w:t xml:space="preserve">if UE is configured with </w:t>
      </w:r>
      <w:r>
        <w:rPr>
          <w:i/>
          <w:iCs/>
        </w:rPr>
        <w:t>conditionalReconfiguration</w:t>
      </w:r>
      <w:r>
        <w:t>:</w:t>
      </w:r>
    </w:p>
    <w:p w:rsidR="00A629B1" w:rsidRDefault="008A57F5">
      <w:pPr>
        <w:pStyle w:val="B3"/>
        <w:rPr>
          <w:ins w:id="45" w:author="ZTE-ZMJ" w:date="2020-08-04T15:03:00Z"/>
          <w:sz w:val="21"/>
          <w:szCs w:val="22"/>
        </w:rPr>
      </w:pPr>
      <w:ins w:id="46" w:author="ZTE-ZMJ" w:date="2020-08-04T15:03:00Z">
        <w:r>
          <w:rPr>
            <w:rFonts w:eastAsia="SimSun" w:hint="eastAsia"/>
            <w:sz w:val="21"/>
            <w:szCs w:val="22"/>
            <w:lang w:val="en-US"/>
          </w:rPr>
          <w:t>3</w:t>
        </w:r>
        <w:r>
          <w:rPr>
            <w:sz w:val="21"/>
            <w:szCs w:val="22"/>
          </w:rPr>
          <w:t>&gt;</w:t>
        </w:r>
        <w:r>
          <w:rPr>
            <w:sz w:val="21"/>
            <w:szCs w:val="22"/>
          </w:rPr>
          <w:tab/>
          <w:t>reset MAC;</w:t>
        </w:r>
      </w:ins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</w:rPr>
        <w:t>spCellConfig</w:t>
      </w:r>
      <w:r>
        <w:t>, if configured;</w:t>
      </w:r>
    </w:p>
    <w:p w:rsidR="00A629B1" w:rsidRDefault="008A57F5">
      <w:pPr>
        <w:pStyle w:val="B3"/>
      </w:pPr>
      <w:r>
        <w:t>3&gt;</w:t>
      </w:r>
      <w:r>
        <w:tab/>
        <w:t>release the MCG SCell(s), if configured;</w:t>
      </w:r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  <w:iCs/>
        </w:rPr>
        <w:t>delayBudgetReportingConfig</w:t>
      </w:r>
      <w:r>
        <w:t>, if configured</w:t>
      </w:r>
      <w:ins w:id="47" w:author="ZTE-ZMJ" w:date="2020-08-04T15:04:00Z">
        <w:r>
          <w:rPr>
            <w:rFonts w:eastAsia="SimSun" w:hint="eastAsia"/>
            <w:lang w:val="en-US"/>
          </w:rPr>
          <w:t xml:space="preserve"> and </w:t>
        </w:r>
        <w:r>
          <w:t xml:space="preserve">stop timer </w:t>
        </w:r>
        <w:r>
          <w:t>T342, if running</w:t>
        </w:r>
      </w:ins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  <w:iCs/>
        </w:rPr>
        <w:t>overheatingAssistanceConfig</w:t>
      </w:r>
      <w:r>
        <w:t xml:space="preserve"> , if configured</w:t>
      </w:r>
      <w:ins w:id="48" w:author="ZTE-ZMJ" w:date="2020-08-04T15:04:00Z">
        <w:r>
          <w:rPr>
            <w:rFonts w:eastAsia="SimSun" w:hint="eastAsia"/>
            <w:lang w:val="en-US"/>
          </w:rPr>
          <w:t xml:space="preserve"> and </w:t>
        </w:r>
        <w:r>
          <w:t>stop timer T34</w:t>
        </w:r>
        <w:r>
          <w:rPr>
            <w:rFonts w:eastAsia="SimSun" w:hint="eastAsia"/>
            <w:lang w:val="en-US"/>
          </w:rPr>
          <w:t>5</w:t>
        </w:r>
        <w:r>
          <w:t>, if running</w:t>
        </w:r>
      </w:ins>
      <w:r>
        <w:t>;</w:t>
      </w:r>
    </w:p>
    <w:p w:rsidR="00A629B1" w:rsidRDefault="008A57F5">
      <w:pPr>
        <w:pStyle w:val="B3"/>
      </w:pPr>
      <w:r>
        <w:t>3&gt;</w:t>
      </w:r>
      <w:r>
        <w:tab/>
        <w:t>if MR-DC is configured:</w:t>
      </w:r>
    </w:p>
    <w:p w:rsidR="00A629B1" w:rsidRDefault="008A57F5">
      <w:pPr>
        <w:pStyle w:val="B4"/>
      </w:pPr>
      <w:r>
        <w:t>4&gt;</w:t>
      </w:r>
      <w:r>
        <w:tab/>
        <w:t>perform MR-DC release, as specified in clause 5.3.5.10;</w:t>
      </w:r>
    </w:p>
    <w:p w:rsidR="00A629B1" w:rsidRDefault="008A57F5">
      <w:pPr>
        <w:pStyle w:val="B3"/>
        <w:rPr>
          <w:ins w:id="49" w:author="ZTE-ZMJ" w:date="2020-08-04T15:09:00Z"/>
        </w:rPr>
      </w:pPr>
      <w:r>
        <w:t>3&gt;</w:t>
      </w:r>
      <w:r>
        <w:tab/>
        <w:t xml:space="preserve">release </w:t>
      </w:r>
      <w:r>
        <w:rPr>
          <w:i/>
        </w:rPr>
        <w:t>idc-AssistanceConfig</w:t>
      </w:r>
      <w:r>
        <w:t>, if configured;</w:t>
      </w:r>
    </w:p>
    <w:p w:rsidR="00A629B1" w:rsidRDefault="008A57F5">
      <w:pPr>
        <w:pStyle w:val="B3"/>
        <w:rPr>
          <w:ins w:id="50" w:author="ZTE-ZMJ" w:date="2020-08-04T15:09:00Z"/>
        </w:rPr>
      </w:pPr>
      <w:ins w:id="51" w:author="ZTE-ZMJ" w:date="2020-08-04T15:09:00Z">
        <w:r>
          <w:rPr>
            <w:rFonts w:eastAsia="SimSun" w:hint="eastAsia"/>
            <w:lang w:val="en-US"/>
          </w:rPr>
          <w:t>3</w:t>
        </w:r>
        <w:r>
          <w:t>&gt;</w:t>
        </w:r>
        <w:r>
          <w:tab/>
          <w:t xml:space="preserve">release </w:t>
        </w:r>
        <w:r>
          <w:rPr>
            <w:i/>
            <w:iCs/>
          </w:rPr>
          <w:t>btNameList</w:t>
        </w:r>
        <w:r>
          <w:t>, if configured;</w:t>
        </w:r>
      </w:ins>
    </w:p>
    <w:p w:rsidR="00A629B1" w:rsidRDefault="008A57F5">
      <w:pPr>
        <w:pStyle w:val="B3"/>
        <w:rPr>
          <w:ins w:id="52" w:author="ZTE-ZMJ" w:date="2020-08-04T15:09:00Z"/>
        </w:rPr>
      </w:pPr>
      <w:ins w:id="53" w:author="ZTE-ZMJ" w:date="2020-08-04T15:09:00Z">
        <w:r>
          <w:rPr>
            <w:rFonts w:eastAsia="SimSun" w:hint="eastAsia"/>
            <w:lang w:val="en-US"/>
          </w:rPr>
          <w:t>3</w:t>
        </w:r>
        <w:r>
          <w:t>&gt;</w:t>
        </w:r>
        <w:r>
          <w:tab/>
          <w:t xml:space="preserve">release </w:t>
        </w:r>
        <w:r>
          <w:rPr>
            <w:i/>
            <w:iCs/>
          </w:rPr>
          <w:t>wlanNameList</w:t>
        </w:r>
        <w:r>
          <w:t>, if configured;</w:t>
        </w:r>
      </w:ins>
    </w:p>
    <w:p w:rsidR="00A629B1" w:rsidRDefault="008A57F5">
      <w:pPr>
        <w:pStyle w:val="B3"/>
        <w:rPr>
          <w:ins w:id="54" w:author="ZTE-ZMJ" w:date="2020-08-04T15:09:00Z"/>
        </w:rPr>
      </w:pPr>
      <w:ins w:id="55" w:author="ZTE-ZMJ" w:date="2020-08-04T15:09:00Z">
        <w:r>
          <w:rPr>
            <w:rFonts w:eastAsia="SimSun" w:hint="eastAsia"/>
            <w:lang w:val="en-US"/>
          </w:rPr>
          <w:t>3</w:t>
        </w:r>
        <w:r>
          <w:t>&gt;</w:t>
        </w:r>
        <w:r>
          <w:tab/>
          <w:t xml:space="preserve">release </w:t>
        </w:r>
        <w:r>
          <w:rPr>
            <w:i/>
            <w:iCs/>
          </w:rPr>
          <w:t>sensorNameList</w:t>
        </w:r>
        <w:r>
          <w:t>, if configured;</w:t>
        </w:r>
      </w:ins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</w:rPr>
        <w:t>drx-PreferenceConfig</w:t>
      </w:r>
      <w:ins w:id="56" w:author="ZTE-ZMJ" w:date="2020-08-04T15:08:00Z">
        <w:r>
          <w:rPr>
            <w:rFonts w:eastAsia="SimSun" w:hint="eastAsia"/>
            <w:i/>
            <w:lang w:val="en-US"/>
          </w:rPr>
          <w:t xml:space="preserve"> </w:t>
        </w:r>
        <w:r>
          <w:t>for the MCG</w:t>
        </w:r>
      </w:ins>
      <w:r>
        <w:t>, if configured</w:t>
      </w:r>
      <w:ins w:id="57" w:author="ZTE-ZMJ" w:date="2020-08-04T15:05:00Z">
        <w:r>
          <w:rPr>
            <w:rFonts w:eastAsia="SimSun" w:hint="eastAsia"/>
            <w:lang w:val="en-US"/>
          </w:rPr>
          <w:t xml:space="preserve"> and </w:t>
        </w:r>
        <w:r>
          <w:t>stop timer T346a associated with the MCG, if running</w:t>
        </w:r>
      </w:ins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maxBW-PreferenceCon</w:t>
      </w:r>
      <w:r>
        <w:rPr>
          <w:i/>
        </w:rPr>
        <w:t>fig</w:t>
      </w:r>
      <w:ins w:id="58" w:author="ZTE-ZMJ" w:date="2020-08-04T15:08:00Z">
        <w:r>
          <w:rPr>
            <w:rFonts w:eastAsia="SimSun" w:hint="eastAsia"/>
            <w:i/>
            <w:lang w:val="en-US"/>
          </w:rPr>
          <w:t xml:space="preserve"> </w:t>
        </w:r>
        <w:r>
          <w:t>for the MCG</w:t>
        </w:r>
      </w:ins>
      <w:r>
        <w:t>, if configured</w:t>
      </w:r>
      <w:ins w:id="59" w:author="ZTE-ZMJ" w:date="2020-08-04T15:05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b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maxCC-PreferenceConfig</w:t>
      </w:r>
      <w:ins w:id="60" w:author="ZTE-ZMJ" w:date="2020-08-04T15:08:00Z">
        <w:r>
          <w:rPr>
            <w:rFonts w:eastAsia="SimSun" w:hint="eastAsia"/>
            <w:i/>
            <w:lang w:val="en-US"/>
          </w:rPr>
          <w:t xml:space="preserve"> </w:t>
        </w:r>
        <w:r>
          <w:t>for the MCG</w:t>
        </w:r>
      </w:ins>
      <w:r>
        <w:t>, if configured</w:t>
      </w:r>
      <w:ins w:id="61" w:author="ZTE-ZMJ" w:date="2020-08-04T15:06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c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3"/>
      </w:pPr>
      <w:r>
        <w:lastRenderedPageBreak/>
        <w:t>3&gt;</w:t>
      </w:r>
      <w:r>
        <w:tab/>
        <w:t xml:space="preserve">release </w:t>
      </w:r>
      <w:r>
        <w:rPr>
          <w:i/>
        </w:rPr>
        <w:t>maxMIMO-LayerPreferenceConfig</w:t>
      </w:r>
      <w:ins w:id="62" w:author="ZTE-ZMJ" w:date="2020-08-04T15:08:00Z">
        <w:r>
          <w:rPr>
            <w:rFonts w:eastAsia="SimSun" w:hint="eastAsia"/>
            <w:i/>
            <w:lang w:val="en-US"/>
          </w:rPr>
          <w:t xml:space="preserve"> </w:t>
        </w:r>
        <w:r>
          <w:t>for the</w:t>
        </w:r>
        <w:r>
          <w:t xml:space="preserve"> MCG</w:t>
        </w:r>
      </w:ins>
      <w:r>
        <w:t>, if configured</w:t>
      </w:r>
      <w:ins w:id="63" w:author="ZTE-ZMJ" w:date="2020-08-04T15:06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d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release </w:t>
      </w:r>
      <w:r>
        <w:rPr>
          <w:i/>
        </w:rPr>
        <w:t>minSchedulingOffsetPreferenceConfig</w:t>
      </w:r>
      <w:ins w:id="64" w:author="ZTE-ZMJ" w:date="2020-08-04T15:08:00Z">
        <w:r>
          <w:rPr>
            <w:rFonts w:eastAsia="SimSun" w:hint="eastAsia"/>
            <w:i/>
            <w:lang w:val="en-US"/>
          </w:rPr>
          <w:t xml:space="preserve"> </w:t>
        </w:r>
        <w:r>
          <w:t>for the MCG</w:t>
        </w:r>
      </w:ins>
      <w:r>
        <w:t>, if configured</w:t>
      </w:r>
      <w:ins w:id="65" w:author="ZTE-ZMJ" w:date="2020-08-04T15:06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e</w:t>
        </w:r>
        <w:r>
          <w:t xml:space="preserve"> associated with the MCG, if running</w:t>
        </w:r>
      </w:ins>
      <w:r>
        <w:t>;</w:t>
      </w:r>
    </w:p>
    <w:p w:rsidR="00A629B1" w:rsidRDefault="008A57F5">
      <w:pPr>
        <w:pStyle w:val="B3"/>
        <w:rPr>
          <w:ins w:id="66" w:author="ZTE-ZMJ" w:date="2020-08-04T15:07:00Z"/>
        </w:rPr>
      </w:pPr>
      <w:r>
        <w:t>3&gt;</w:t>
      </w:r>
      <w:r>
        <w:tab/>
        <w:t xml:space="preserve">release </w:t>
      </w:r>
      <w:r>
        <w:rPr>
          <w:i/>
        </w:rPr>
        <w:t>releasePreferenceConfig</w:t>
      </w:r>
      <w:r>
        <w:t>, if configu</w:t>
      </w:r>
      <w:r>
        <w:t>red</w:t>
      </w:r>
      <w:ins w:id="67" w:author="ZTE-ZMJ" w:date="2020-08-04T15:06:00Z">
        <w:r>
          <w:rPr>
            <w:rFonts w:eastAsia="SimSun" w:hint="eastAsia"/>
            <w:lang w:val="en-US"/>
          </w:rPr>
          <w:t xml:space="preserve"> and </w:t>
        </w:r>
        <w:r>
          <w:t>stop timer T346</w:t>
        </w:r>
        <w:r>
          <w:rPr>
            <w:rFonts w:eastAsia="SimSun" w:hint="eastAsia"/>
            <w:lang w:val="en-US"/>
          </w:rPr>
          <w:t>f</w:t>
        </w:r>
        <w:r>
          <w:t>, if running</w:t>
        </w:r>
      </w:ins>
      <w:r>
        <w:t>;</w:t>
      </w:r>
    </w:p>
    <w:p w:rsidR="00A629B1" w:rsidRDefault="008A57F5">
      <w:pPr>
        <w:pStyle w:val="B3"/>
        <w:rPr>
          <w:ins w:id="68" w:author="ZTE-ZMJ" w:date="2020-08-04T15:07:00Z"/>
        </w:rPr>
      </w:pPr>
      <w:ins w:id="69" w:author="ZTE-ZMJ" w:date="2020-08-04T15:07:00Z">
        <w:r>
          <w:rPr>
            <w:rFonts w:eastAsia="SimSun" w:hint="eastAsia"/>
            <w:lang w:val="en-US"/>
          </w:rPr>
          <w:t>3</w:t>
        </w:r>
        <w:r>
          <w:t>&gt;</w:t>
        </w:r>
        <w:r>
          <w:tab/>
          <w:t xml:space="preserve">release </w:t>
        </w:r>
        <w:r>
          <w:rPr>
            <w:i/>
            <w:iCs/>
          </w:rPr>
          <w:t>onDemandSIB-Request</w:t>
        </w:r>
        <w:r>
          <w:t xml:space="preserve"> if configured, and stop timer T350, if running;</w:t>
        </w:r>
      </w:ins>
    </w:p>
    <w:p w:rsidR="00A629B1" w:rsidRDefault="008A57F5">
      <w:pPr>
        <w:pStyle w:val="B3"/>
      </w:pPr>
      <w:r>
        <w:t>3&gt;</w:t>
      </w:r>
      <w:r>
        <w:tab/>
        <w:t>suspend all RBs, except SRB0;</w:t>
      </w:r>
    </w:p>
    <w:p w:rsidR="00A629B1" w:rsidRDefault="008A57F5">
      <w:pPr>
        <w:pStyle w:val="B2"/>
      </w:pPr>
      <w:r>
        <w:t>2&gt;</w:t>
      </w:r>
      <w:r>
        <w:tab/>
        <w:t xml:space="preserve">remove all the entries within </w:t>
      </w:r>
      <w:r>
        <w:rPr>
          <w:i/>
        </w:rPr>
        <w:t>VarConditionalReconfig</w:t>
      </w:r>
      <w:r>
        <w:t>, if any;</w:t>
      </w:r>
    </w:p>
    <w:p w:rsidR="00A629B1" w:rsidRDefault="008A57F5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if the associated </w:t>
      </w:r>
      <w:r>
        <w:rPr>
          <w:i/>
          <w:iCs/>
        </w:rPr>
        <w:t>rep</w:t>
      </w:r>
      <w:r>
        <w:rPr>
          <w:i/>
          <w:iCs/>
        </w:rPr>
        <w:t>ortConfig</w:t>
      </w:r>
      <w:r>
        <w:t xml:space="preserve"> has a </w:t>
      </w:r>
      <w:r>
        <w:rPr>
          <w:i/>
        </w:rPr>
        <w:t>reportType</w:t>
      </w:r>
      <w:r>
        <w:t xml:space="preserve"> set to </w:t>
      </w:r>
      <w:r>
        <w:rPr>
          <w:i/>
        </w:rPr>
        <w:t>condTriggerConfig</w:t>
      </w:r>
      <w:r>
        <w:t>:</w:t>
      </w:r>
    </w:p>
    <w:p w:rsidR="00A629B1" w:rsidRDefault="008A57F5">
      <w:pPr>
        <w:pStyle w:val="B3"/>
      </w:pPr>
      <w:r>
        <w:t>3&gt;</w:t>
      </w:r>
      <w:r>
        <w:tab/>
        <w:t xml:space="preserve">for the associated </w:t>
      </w:r>
      <w:r>
        <w:rPr>
          <w:i/>
          <w:iCs/>
        </w:rPr>
        <w:t>reportConfigId</w:t>
      </w:r>
      <w:r>
        <w:t>:</w:t>
      </w:r>
    </w:p>
    <w:p w:rsidR="00A629B1" w:rsidRDefault="008A57F5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to a </w:t>
      </w:r>
      <w:r>
        <w:rPr>
          <w:i/>
          <w:iCs/>
        </w:rPr>
        <w:t>reportConfig</w:t>
      </w:r>
      <w:r>
        <w:t xml:space="preserve"> with </w:t>
      </w:r>
      <w:r>
        <w:rPr>
          <w:i/>
          <w:iCs/>
        </w:rPr>
        <w:t>reportType</w:t>
      </w:r>
      <w:r>
        <w:t xml:space="preserve"> set to </w:t>
      </w:r>
      <w:r>
        <w:rPr>
          <w:i/>
          <w:iCs/>
        </w:rPr>
        <w:t>condTriggerConfig</w:t>
      </w:r>
      <w:r>
        <w:t>:</w:t>
      </w:r>
    </w:p>
    <w:p w:rsidR="00A629B1" w:rsidRDefault="008A57F5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629B1" w:rsidRDefault="008A57F5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start </w:t>
      </w:r>
      <w:r>
        <w:t>timer T301;</w:t>
      </w:r>
    </w:p>
    <w:p w:rsidR="00A629B1" w:rsidRDefault="008A57F5">
      <w:pPr>
        <w:pStyle w:val="B2"/>
      </w:pPr>
      <w:r>
        <w:t>2&gt;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:rsidR="00A629B1" w:rsidRDefault="008A57F5">
      <w:pPr>
        <w:pStyle w:val="B2"/>
      </w:pPr>
      <w:r>
        <w:t>2&gt;</w:t>
      </w:r>
      <w:r>
        <w:tab/>
        <w:t>apply the default MAC Cell Group configuration as specified in 9.2.2;</w:t>
      </w:r>
    </w:p>
    <w:p w:rsidR="00A629B1" w:rsidRDefault="008A57F5">
      <w:pPr>
        <w:pStyle w:val="B2"/>
      </w:pPr>
      <w:r>
        <w:t>2&gt;</w:t>
      </w:r>
      <w:r>
        <w:tab/>
      </w:r>
      <w:r>
        <w:t>apply the CCCH configuration as specified in 9.1.1.2;</w:t>
      </w:r>
    </w:p>
    <w:p w:rsidR="00A629B1" w:rsidRDefault="008A57F5">
      <w:pPr>
        <w:pStyle w:val="B2"/>
      </w:pPr>
      <w:r>
        <w:t>2&gt;</w:t>
      </w:r>
      <w:r>
        <w:tab/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 w:rsidR="00A629B1" w:rsidRDefault="008A57F5">
      <w:pPr>
        <w:pStyle w:val="B2"/>
      </w:pPr>
      <w:r>
        <w:t>2&gt;</w:t>
      </w:r>
      <w:r>
        <w:tab/>
        <w:t xml:space="preserve">initiate transmission of the </w:t>
      </w:r>
      <w:r>
        <w:rPr>
          <w:i/>
        </w:rPr>
        <w:t>RRCReestablishmentRequest</w:t>
      </w:r>
      <w:r>
        <w:t xml:space="preserve"> message in accordance with 5.3.7.4;</w:t>
      </w:r>
    </w:p>
    <w:p w:rsidR="00A629B1" w:rsidRDefault="008A57F5">
      <w:pPr>
        <w:pStyle w:val="NO"/>
      </w:pPr>
      <w:r>
        <w:t>NOTE:</w:t>
      </w:r>
      <w:r>
        <w:tab/>
        <w:t xml:space="preserve">This procedure applies also if the UE returns </w:t>
      </w:r>
      <w:r>
        <w:t>to the source PCell.</w:t>
      </w:r>
    </w:p>
    <w:p w:rsidR="00A629B1" w:rsidRDefault="008A57F5">
      <w:r>
        <w:t>Upon selecting an inter-RAT cell, the UE shall:</w:t>
      </w:r>
    </w:p>
    <w:p w:rsidR="00A629B1" w:rsidRDefault="008A57F5">
      <w:pPr>
        <w:pStyle w:val="B1"/>
        <w:rPr>
          <w:rFonts w:eastAsia="Batang"/>
        </w:rPr>
      </w:pPr>
      <w:r>
        <w:t>1&gt;</w:t>
      </w:r>
      <w:r>
        <w:tab/>
        <w:t>perform the actions upon going to RRC_IDLE as specified in 5.3.11, with release cause 'RRC connection failure'.</w:t>
      </w:r>
    </w:p>
    <w:p w:rsidR="00A629B1" w:rsidRDefault="008A57F5">
      <w:pPr>
        <w:pStyle w:val="Heading3"/>
      </w:pPr>
      <w:bookmarkStart w:id="70" w:name="_Toc46444791"/>
      <w:bookmarkStart w:id="71" w:name="_Toc46487552"/>
      <w:bookmarkStart w:id="72" w:name="_Toc46439954"/>
      <w:r>
        <w:lastRenderedPageBreak/>
        <w:t>7.1.1</w:t>
      </w:r>
      <w:r>
        <w:tab/>
        <w:t>Timers (Informative)</w:t>
      </w:r>
      <w:bookmarkEnd w:id="70"/>
      <w:bookmarkEnd w:id="71"/>
      <w:bookmarkEnd w:id="72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629B1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Upon transmi</w:t>
            </w:r>
            <w:r>
              <w:rPr>
                <w:lang w:eastAsia="sv-SE"/>
              </w:rPr>
              <w:t>ssion of</w:t>
            </w:r>
            <w:r>
              <w:rPr>
                <w:i/>
                <w:lang w:eastAsia="sv-SE"/>
              </w:rPr>
              <w:t xml:space="preserve">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sv-SE"/>
              </w:rPr>
              <w:t xml:space="preserve">Upon reception of </w:t>
            </w:r>
            <w:r>
              <w:rPr>
                <w:rFonts w:cs="Arial"/>
                <w:i/>
                <w:lang w:eastAsia="sv-SE"/>
              </w:rPr>
              <w:t>RRCSetup</w:t>
            </w:r>
            <w:r>
              <w:rPr>
                <w:rFonts w:cs="Arial"/>
                <w:lang w:eastAsia="sv-SE"/>
              </w:rPr>
              <w:t xml:space="preserve"> or </w:t>
            </w:r>
            <w:r>
              <w:rPr>
                <w:rFonts w:cs="Arial"/>
                <w:i/>
                <w:lang w:eastAsia="sv-SE"/>
              </w:rPr>
              <w:t>RRCReject</w:t>
            </w:r>
            <w:r>
              <w:rPr>
                <w:rFonts w:cs="Arial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sv-SE"/>
              </w:rPr>
              <w:t xml:space="preserve">Perform the actions as specified in 5.3.3.7. 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transmission of </w:t>
            </w:r>
            <w:r>
              <w:rPr>
                <w:i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iCs/>
                <w:lang w:eastAsia="en-GB"/>
              </w:rPr>
              <w:t>RRCReestablishment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RRCSetup</w:t>
            </w:r>
            <w:r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Go to RRC_IDLE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sv-SE"/>
              </w:rPr>
              <w:t xml:space="preserve">Upon reception of </w:t>
            </w:r>
            <w:r>
              <w:rPr>
                <w:rFonts w:cs="Arial"/>
                <w:i/>
                <w:lang w:eastAsia="sv-SE"/>
              </w:rPr>
              <w:t>RRCReject</w:t>
            </w:r>
            <w:r>
              <w:rPr>
                <w:rFonts w:cs="Arial"/>
                <w:lang w:eastAsia="sv-SE"/>
              </w:rPr>
              <w:t xml:space="preserve"> while performing RRC connection establishment or resume, upon reception of </w:t>
            </w:r>
            <w:r>
              <w:rPr>
                <w:rFonts w:cs="Arial"/>
                <w:i/>
                <w:lang w:eastAsia="sv-SE"/>
              </w:rPr>
              <w:t>RRCRelease</w:t>
            </w:r>
            <w:r>
              <w:rPr>
                <w:rFonts w:cs="Arial"/>
                <w:lang w:eastAsia="sv-SE"/>
              </w:rPr>
              <w:t xml:space="preserve"> with </w:t>
            </w:r>
            <w:r>
              <w:rPr>
                <w:rFonts w:cs="Arial"/>
                <w:i/>
                <w:lang w:eastAsia="sv-SE"/>
              </w:rPr>
              <w:t>waitTi</w:t>
            </w:r>
            <w:r>
              <w:rPr>
                <w:rFonts w:cs="Arial"/>
                <w:i/>
                <w:lang w:eastAsia="sv-SE"/>
              </w:rPr>
              <w:t>me</w:t>
            </w:r>
            <w:r>
              <w:rPr>
                <w:rFonts w:cs="Arial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sv-SE"/>
              </w:rPr>
              <w:t xml:space="preserve">Upon entering RRC_CONNECTED or RRC_IDLE, upon cell re-selection and upon reception of </w:t>
            </w:r>
            <w:r>
              <w:rPr>
                <w:rFonts w:cs="Arial"/>
                <w:i/>
                <w:lang w:eastAsia="sv-SE"/>
              </w:rPr>
              <w:t>RRCReject</w:t>
            </w:r>
            <w:r>
              <w:rPr>
                <w:rFonts w:cs="Arial"/>
                <w:lang w:eastAsia="sv-SE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sv-SE"/>
              </w:rPr>
              <w:t>Inform upper layers about barring alleviation as specified in 5.3.14.4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sv-SE"/>
              </w:rPr>
              <w:t>reconfiguration</w:t>
            </w:r>
            <w:r>
              <w:rPr>
                <w:i/>
                <w:lang w:eastAsia="sv-SE"/>
              </w:rPr>
              <w:t>WithSync</w:t>
            </w:r>
            <w:r>
              <w:rPr>
                <w:lang w:eastAsia="en-GB"/>
              </w:rPr>
              <w:t xml:space="preserve"> or upon conditional reconfiguration execution i.e. when applying a stored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sv-SE"/>
              </w:rPr>
              <w:t>reconfigurationWithSync</w:t>
            </w:r>
            <w:r>
              <w:rPr>
                <w:iCs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successful completion of random access on the corresponding SpCell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T304 of SCG, </w:t>
            </w:r>
            <w:r>
              <w:rPr>
                <w:rFonts w:eastAsia="SimSu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</w:t>
            </w:r>
            <w:r>
              <w:rPr>
                <w:lang w:eastAsia="en-GB"/>
              </w:rPr>
              <w:t xml:space="preserve">304 of MCG, in case of the handover from NR or intra-NR handover, initiate the RRC re-establishment procedure; In case of handover to NR, perform the actions defined in the specifications applicable for the source RAT. If any DAPS bearer is configured and </w:t>
            </w:r>
            <w:r>
              <w:rPr>
                <w:lang w:eastAsia="en-GB"/>
              </w:rPr>
              <w:t>if there is no RLF in source PCell, initiate the failure information procedure.</w:t>
            </w:r>
          </w:p>
          <w:p w:rsidR="00A629B1" w:rsidRDefault="00A629B1">
            <w:pPr>
              <w:pStyle w:val="TAL"/>
              <w:rPr>
                <w:lang w:eastAsia="en-GB"/>
              </w:rPr>
            </w:pP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>
              <w:t>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T310</w:t>
            </w:r>
          </w:p>
          <w:p w:rsidR="00A629B1" w:rsidRDefault="00A629B1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detecting </w:t>
            </w:r>
            <w:r>
              <w:rPr>
                <w:lang w:eastAsia="en-GB"/>
              </w:rPr>
              <w:t>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receiving N311 consecutive in-sync indications from lower layers for the SpCell, upon receiving RRCReconfiguration with </w:t>
            </w:r>
            <w:r>
              <w:rPr>
                <w:i/>
                <w:lang w:eastAsia="en-GB"/>
              </w:rPr>
              <w:t>reconfigurat</w:t>
            </w:r>
            <w:r>
              <w:rPr>
                <w:i/>
                <w:lang w:eastAsia="en-GB"/>
              </w:rPr>
              <w:t>ionWithSync</w:t>
            </w:r>
            <w:r>
              <w:rPr>
                <w:lang w:eastAsia="en-GB"/>
              </w:rPr>
              <w:t xml:space="preserve"> for that cell group, </w:t>
            </w:r>
            <w:r>
              <w:rPr>
                <w:rFonts w:eastAsia="Batang"/>
                <w:lang w:eastAsia="en-GB"/>
              </w:rPr>
              <w:t xml:space="preserve">upon reception of </w:t>
            </w:r>
            <w:r>
              <w:rPr>
                <w:rFonts w:eastAsia="Batang"/>
                <w:i/>
                <w:lang w:eastAsia="en-GB"/>
              </w:rPr>
              <w:t>MobilityFromNRCommand</w:t>
            </w:r>
            <w:r>
              <w:rPr>
                <w:rFonts w:eastAsia="Batang"/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upon the reconfiguration of </w:t>
            </w:r>
            <w:r>
              <w:rPr>
                <w:i/>
                <w:iCs/>
                <w:lang w:eastAsia="en-GB"/>
              </w:rPr>
              <w:t>rlf-TimersAndConstant,</w:t>
            </w:r>
            <w:r>
              <w:rPr>
                <w:lang w:eastAsia="en-GB"/>
              </w:rPr>
              <w:t xml:space="preserve"> upon initiating the connection re-establishment procedure</w:t>
            </w:r>
            <w:r>
              <w:t>, and upon initiating the MCG failure information procedure</w:t>
            </w:r>
            <w:r>
              <w:rPr>
                <w:lang w:eastAsia="en-GB"/>
              </w:rPr>
              <w:t>.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SCG </w:t>
            </w:r>
            <w:r>
              <w:rPr>
                <w:lang w:eastAsia="en-GB"/>
              </w:rPr>
              <w:t>release, if the T310 is kept in SCG.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T310 is kept in MCG: If </w:t>
            </w:r>
            <w:r>
              <w:rPr>
                <w:lang w:eastAsia="sv-SE"/>
              </w:rPr>
              <w:t xml:space="preserve">AS </w:t>
            </w:r>
            <w:r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</w:t>
            </w:r>
            <w:r>
              <w:t xml:space="preserve"> </w:t>
            </w:r>
            <w:r>
              <w:rPr>
                <w:lang w:eastAsia="en-GB"/>
              </w:rPr>
              <w:t>or the procedure as specified in 5.3.10.3 if any DAPS bearer is configured.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T311</w:t>
            </w:r>
          </w:p>
          <w:p w:rsidR="00A629B1" w:rsidRDefault="00A629B1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initiating the</w:t>
            </w:r>
            <w:r>
              <w:rPr>
                <w:lang w:eastAsia="en-GB"/>
              </w:rPr>
              <w:t xml:space="preserve">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Enter RRC_IDLE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T312</w:t>
            </w:r>
          </w:p>
          <w:p w:rsidR="00A629B1" w:rsidRDefault="00A629B1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T312 is configured  in MCG: Upon triggering a measurement report for a measurement identity for which T312 has been </w:t>
            </w:r>
            <w:r>
              <w:rPr>
                <w:lang w:eastAsia="en-GB"/>
              </w:rPr>
              <w:t>configured</w:t>
            </w:r>
            <w:r>
              <w:t xml:space="preserve"> </w:t>
            </w:r>
            <w:r>
              <w:rPr>
                <w:lang w:eastAsia="en-GB"/>
              </w:rPr>
              <w:t xml:space="preserve">and </w:t>
            </w:r>
            <w:r>
              <w:rPr>
                <w:i/>
                <w:iCs/>
                <w:lang w:eastAsia="en-GB"/>
              </w:rPr>
              <w:t>useT312</w:t>
            </w:r>
            <w:r>
              <w:rPr>
                <w:lang w:eastAsia="en-GB"/>
              </w:rPr>
              <w:t xml:space="preserve"> has been set to true, while T310 in PCell is running.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T312 is configured in SCG and </w:t>
            </w:r>
            <w:r>
              <w:rPr>
                <w:i/>
                <w:iCs/>
                <w:lang w:eastAsia="en-GB"/>
              </w:rPr>
              <w:t>useT312</w:t>
            </w:r>
            <w:r>
              <w:rPr>
                <w:lang w:eastAsia="en-GB"/>
              </w:rPr>
              <w:t xml:space="preserve"> has been set to true: Upon triggering a measurement report for a measurement identity for which T312 has been configured, while T310 in PS</w:t>
            </w:r>
            <w:r>
              <w:rPr>
                <w:lang w:eastAsia="en-GB"/>
              </w:rPr>
              <w:t>Cell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receiving N311 consecutive in-sync indications from lower layers for the SpCell, receiving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with </w:t>
            </w:r>
            <w:r>
              <w:rPr>
                <w:i/>
                <w:lang w:eastAsia="en-GB"/>
              </w:rPr>
              <w:t>reconfigurationWithSync</w:t>
            </w:r>
            <w:r>
              <w:rPr>
                <w:lang w:eastAsia="en-GB"/>
              </w:rPr>
              <w:t xml:space="preserve"> for that cell group, upon initiating the connection re-establishment procedure, upon the reconf</w:t>
            </w:r>
            <w:r>
              <w:rPr>
                <w:lang w:eastAsia="en-GB"/>
              </w:rPr>
              <w:t xml:space="preserve">iguration of </w:t>
            </w:r>
            <w:r>
              <w:rPr>
                <w:i/>
                <w:iCs/>
                <w:lang w:eastAsia="en-GB"/>
              </w:rPr>
              <w:t>rlf-TimersAndConstant</w:t>
            </w:r>
            <w:r>
              <w:rPr>
                <w:lang w:eastAsia="en-GB"/>
              </w:rPr>
              <w:t xml:space="preserve">, </w:t>
            </w:r>
            <w:r>
              <w:t xml:space="preserve">upon initiating the MCG failure information procedure, </w:t>
            </w:r>
            <w:r>
              <w:rPr>
                <w:lang w:eastAsia="en-GB"/>
              </w:rPr>
              <w:t>and upon the expiry of T310 in corresponding SpCell.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T312 is kept in MCG initiate the </w:t>
            </w:r>
            <w:r>
              <w:t>MCG failure information pro</w:t>
            </w:r>
            <w:r>
              <w:t xml:space="preserve">cedure as specified in 5.7.3b or the </w:t>
            </w:r>
            <w:r>
              <w:rPr>
                <w:lang w:eastAsia="en-GB"/>
              </w:rPr>
              <w:t>connection re-establishment procedure.</w:t>
            </w:r>
          </w:p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transmission of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MCGFailureInformation</w:t>
            </w:r>
            <w:r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</w:t>
            </w:r>
            <w:r>
              <w:rPr>
                <w:rFonts w:eastAsia="Batang"/>
              </w:rPr>
              <w:t xml:space="preserve">receiving </w:t>
            </w:r>
            <w:r>
              <w:rPr>
                <w:rFonts w:eastAsia="Batang"/>
                <w:i/>
                <w:iCs/>
              </w:rPr>
              <w:t>RRCRelease</w:t>
            </w:r>
            <w:r>
              <w:rPr>
                <w:rFonts w:eastAsia="Batang"/>
              </w:rPr>
              <w:t xml:space="preserve">,  </w:t>
            </w:r>
            <w:r>
              <w:rPr>
                <w:rFonts w:eastAsia="Batang"/>
                <w:i/>
                <w:iCs/>
              </w:rPr>
              <w:t>RRCReconfiguration</w:t>
            </w:r>
            <w:r>
              <w:rPr>
                <w:rFonts w:eastAsia="Batang"/>
              </w:rPr>
              <w:t xml:space="preserve"> with </w:t>
            </w:r>
            <w:r>
              <w:rPr>
                <w:rFonts w:eastAsia="Batang"/>
                <w:i/>
                <w:iCs/>
              </w:rPr>
              <w:t>reconfigurationwithSync</w:t>
            </w:r>
            <w:r>
              <w:rPr>
                <w:rFonts w:eastAsia="Batang"/>
              </w:rPr>
              <w:t xml:space="preserve"> for the PCell, </w:t>
            </w:r>
            <w:r>
              <w:rPr>
                <w:rFonts w:eastAsia="Batang"/>
                <w:i/>
                <w:iCs/>
              </w:rPr>
              <w:t>MobilityFromNRCommand</w:t>
            </w:r>
            <w:r>
              <w:rPr>
                <w:rFonts w:eastAsia="Batang"/>
                <w:i/>
                <w:lang w:eastAsia="en-GB"/>
              </w:rPr>
              <w:t xml:space="preserve">, </w:t>
            </w:r>
            <w:r>
              <w:rPr>
                <w:rFonts w:eastAsia="Batang"/>
                <w:lang w:eastAsia="en-GB"/>
              </w:rPr>
              <w:t>or upon initiating the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5.7.3b.5.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Upon </w:t>
            </w:r>
            <w:r>
              <w:rPr>
                <w:lang w:eastAsia="sv-SE"/>
              </w:rPr>
              <w:t>transmission of</w:t>
            </w:r>
            <w:r>
              <w:rPr>
                <w:i/>
                <w:lang w:eastAsia="sv-SE"/>
              </w:rPr>
              <w:t xml:space="preserve"> RRCResumeRequest </w:t>
            </w:r>
            <w:r>
              <w:rPr>
                <w:lang w:eastAsia="sv-SE"/>
              </w:rPr>
              <w:t>or</w:t>
            </w:r>
            <w:r>
              <w:rPr>
                <w:i/>
                <w:lang w:eastAsia="sv-SE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sv-SE"/>
              </w:rPr>
              <w:t xml:space="preserve">Upon reception of </w:t>
            </w:r>
            <w:r>
              <w:rPr>
                <w:rFonts w:cs="Arial"/>
                <w:i/>
                <w:lang w:eastAsia="sv-SE"/>
              </w:rPr>
              <w:t>RRCResume,</w:t>
            </w:r>
            <w:r>
              <w:rPr>
                <w:rFonts w:cs="Arial"/>
                <w:lang w:eastAsia="sv-SE"/>
              </w:rPr>
              <w:t xml:space="preserve"> </w:t>
            </w:r>
            <w:r>
              <w:rPr>
                <w:rFonts w:cs="Arial"/>
                <w:i/>
                <w:lang w:eastAsia="sv-SE"/>
              </w:rPr>
              <w:t xml:space="preserve">RRCSetup, RRCRelease, RRCRelease </w:t>
            </w:r>
            <w:r>
              <w:rPr>
                <w:rFonts w:cs="Arial"/>
                <w:lang w:eastAsia="sv-SE"/>
              </w:rPr>
              <w:t>with</w:t>
            </w:r>
            <w:r>
              <w:rPr>
                <w:rFonts w:cs="Arial"/>
                <w:i/>
                <w:lang w:eastAsia="sv-SE"/>
              </w:rPr>
              <w:t xml:space="preserve"> suspendConfig</w:t>
            </w:r>
            <w:r>
              <w:rPr>
                <w:rFonts w:cs="Arial"/>
                <w:lang w:eastAsia="sv-SE"/>
              </w:rPr>
              <w:t xml:space="preserve"> or </w:t>
            </w:r>
            <w:r>
              <w:rPr>
                <w:rFonts w:cs="Arial"/>
                <w:i/>
                <w:lang w:eastAsia="sv-SE"/>
              </w:rPr>
              <w:t>RRCReject</w:t>
            </w:r>
            <w:r>
              <w:rPr>
                <w:rFonts w:cs="Arial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sv-SE"/>
              </w:rPr>
              <w:t xml:space="preserve">Perform the </w:t>
            </w:r>
            <w:r>
              <w:rPr>
                <w:rFonts w:cs="Arial"/>
                <w:szCs w:val="18"/>
                <w:lang w:eastAsia="sv-SE"/>
              </w:rPr>
              <w:t>actions as specified in 5.3.13.5.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Upon reception of </w:t>
            </w:r>
            <w:r>
              <w:rPr>
                <w:i/>
                <w:lang w:eastAsia="sv-SE"/>
              </w:rPr>
              <w:t xml:space="preserve">t320 </w:t>
            </w:r>
            <w:r>
              <w:rPr>
                <w:lang w:eastAsia="sv-S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Upon entering RRC_CONNECTED, upon reception of </w:t>
            </w:r>
            <w:r>
              <w:rPr>
                <w:i/>
                <w:lang w:eastAsia="sv-SE"/>
              </w:rPr>
              <w:t>RRCRelease</w:t>
            </w:r>
            <w:r>
              <w:rPr>
                <w:lang w:eastAsia="sv-SE"/>
              </w:rPr>
              <w:t>, when PLMN selection is performed on request by NAS, when the UE enters RRC_IDLE from RRC_INACTIVE, or upon cell (re)selection to another RAT (in which case the timer is carried on to the other RAT)</w:t>
            </w:r>
            <w:r>
              <w:rPr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Discard the cell reselection priority information provided by dedicated signalling.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Upon receiving </w:t>
            </w:r>
            <w:r>
              <w:rPr>
                <w:i/>
                <w:lang w:eastAsia="sv-SE"/>
              </w:rPr>
              <w:t>measConfig</w:t>
            </w:r>
            <w:r>
              <w:rPr>
                <w:lang w:eastAsia="sv-SE"/>
              </w:rPr>
              <w:t xml:space="preserve"> including a </w:t>
            </w:r>
            <w:r>
              <w:rPr>
                <w:i/>
                <w:lang w:eastAsia="sv-SE"/>
              </w:rPr>
              <w:t>reportConfig</w:t>
            </w:r>
            <w:r>
              <w:rPr>
                <w:lang w:eastAsia="sv-SE"/>
              </w:rPr>
              <w:t xml:space="preserve"> with the purpose set to </w:t>
            </w:r>
            <w:r>
              <w:rPr>
                <w:i/>
                <w:lang w:eastAsia="sv-SE"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Upon acquiring the information needed to set all fields of </w:t>
            </w:r>
            <w:r>
              <w:rPr>
                <w:i/>
                <w:lang w:eastAsia="sv-SE"/>
              </w:rPr>
              <w:t>cgi-info</w:t>
            </w:r>
            <w:r>
              <w:rPr>
                <w:lang w:eastAsia="sv-SE"/>
              </w:rPr>
              <w:t>, upon recei</w:t>
            </w:r>
            <w:r>
              <w:rPr>
                <w:lang w:eastAsia="sv-SE"/>
              </w:rPr>
              <w:t xml:space="preserve">ving </w:t>
            </w:r>
            <w:r>
              <w:rPr>
                <w:i/>
                <w:lang w:eastAsia="sv-SE"/>
              </w:rPr>
              <w:t>measConfig</w:t>
            </w:r>
            <w:r>
              <w:rPr>
                <w:lang w:eastAsia="sv-SE"/>
              </w:rPr>
              <w:t xml:space="preserve"> that includes removal of the </w:t>
            </w:r>
            <w:r>
              <w:rPr>
                <w:i/>
                <w:lang w:eastAsia="sv-SE"/>
              </w:rPr>
              <w:t>reportConfig</w:t>
            </w:r>
            <w:r>
              <w:rPr>
                <w:lang w:eastAsia="sv-SE"/>
              </w:rPr>
              <w:t xml:space="preserve"> with the </w:t>
            </w:r>
            <w:r>
              <w:rPr>
                <w:i/>
                <w:lang w:eastAsia="sv-SE"/>
              </w:rPr>
              <w:t>purpose</w:t>
            </w:r>
            <w:r>
              <w:rPr>
                <w:lang w:eastAsia="sv-SE"/>
              </w:rPr>
              <w:t xml:space="preserve"> set to </w:t>
            </w:r>
            <w:r>
              <w:rPr>
                <w:i/>
                <w:lang w:eastAsia="sv-SE"/>
              </w:rPr>
              <w:t>reportCGI</w:t>
            </w:r>
            <w:r>
              <w:rPr>
                <w:lang w:eastAsia="sv-SE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Initiate the measurement reporting procedure, stop performing the related measurements.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>Upon receving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measConfig</w:t>
            </w:r>
            <w:r>
              <w:rPr>
                <w:lang w:eastAsia="en-GB"/>
              </w:rPr>
              <w:t xml:space="preserve"> including </w:t>
            </w:r>
            <w:r>
              <w:rPr>
                <w:i/>
                <w:lang w:eastAsia="en-GB"/>
              </w:rPr>
              <w:t>reportConfigNR</w:t>
            </w:r>
            <w:r>
              <w:rPr>
                <w:lang w:eastAsia="en-GB"/>
              </w:rPr>
              <w:t xml:space="preserve"> with the purpose set to </w:t>
            </w:r>
            <w:r>
              <w:rPr>
                <w:i/>
                <w:lang w:eastAsia="en-GB"/>
              </w:rPr>
              <w:t>reportSFTD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drx-SFTD-NeighMeas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Upon acquiring the SFTD measurement results, upon receiving </w:t>
            </w:r>
            <w:r>
              <w:rPr>
                <w:i/>
                <w:lang w:eastAsia="sv-SE"/>
              </w:rPr>
              <w:t>measConfig</w:t>
            </w:r>
            <w:r>
              <w:rPr>
                <w:lang w:eastAsia="sv-SE"/>
              </w:rPr>
              <w:t xml:space="preserve"> that includes removal of the </w:t>
            </w:r>
            <w:r>
              <w:rPr>
                <w:i/>
                <w:lang w:eastAsia="sv-SE"/>
              </w:rPr>
              <w:t>reportConfig</w:t>
            </w:r>
            <w:r>
              <w:rPr>
                <w:lang w:eastAsia="sv-SE"/>
              </w:rPr>
              <w:t xml:space="preserve"> with the </w:t>
            </w:r>
            <w:r>
              <w:rPr>
                <w:i/>
                <w:lang w:eastAsia="sv-SE"/>
              </w:rPr>
              <w:t>purpose</w:t>
            </w:r>
            <w:r>
              <w:rPr>
                <w:lang w:eastAsia="sv-SE"/>
              </w:rPr>
              <w:t xml:space="preserve"> set to </w:t>
            </w:r>
            <w:r>
              <w:rPr>
                <w:i/>
                <w:lang w:eastAsia="sv-SE"/>
              </w:rPr>
              <w:t>reportSF</w:t>
            </w:r>
            <w:r>
              <w:rPr>
                <w:i/>
                <w:lang w:eastAsia="sv-SE"/>
              </w:rPr>
              <w:t>TD</w:t>
            </w:r>
            <w:r>
              <w:rPr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Initiate the measurement reporting procedure, stop performing the related measurements</w:t>
            </w:r>
            <w:r>
              <w:rPr>
                <w:i/>
                <w:lang w:eastAsia="sv-SE"/>
              </w:rPr>
              <w:t>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 xml:space="preserve">RRCRelease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  <w:iCs/>
                <w:lang w:eastAsia="en-GB"/>
              </w:rPr>
              <w:t>deprioritisationTimer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A629B1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Stop deprioritisation of all frequencies or NR signalled by </w:t>
            </w:r>
            <w:r>
              <w:rPr>
                <w:i/>
                <w:lang w:eastAsia="en-GB"/>
              </w:rPr>
              <w:t>RRCRelease.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lastRenderedPageBreak/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Upon receiving </w:t>
            </w:r>
            <w:r>
              <w:rPr>
                <w:i/>
                <w:lang w:eastAsia="sv-SE"/>
              </w:rPr>
              <w:t>LoggedMeasurementConfiguration</w:t>
            </w:r>
            <w:r>
              <w:rPr>
                <w:lang w:eastAsia="sv-SE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Upon log volume exceeding the suitable UE memory, upon initiating the release of </w:t>
            </w:r>
            <w:r>
              <w:rPr>
                <w:i/>
                <w:iCs/>
                <w:lang w:eastAsia="sv-SE"/>
              </w:rPr>
              <w:t>LoggedMeasurementConfiguration</w:t>
            </w:r>
            <w:r>
              <w:rPr>
                <w:lang w:eastAsia="sv-SE"/>
              </w:rPr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Perform the actions specified in 5.5a.1.4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receiving </w:t>
            </w:r>
            <w:r>
              <w:rPr>
                <w:rFonts w:eastAsia="Batang"/>
                <w:i/>
                <w:lang w:eastAsia="en-GB"/>
              </w:rPr>
              <w:t>RRCRelease</w:t>
            </w:r>
            <w:r>
              <w:rPr>
                <w:rFonts w:eastAsia="Batang"/>
                <w:lang w:eastAsia="en-GB"/>
              </w:rPr>
              <w:t xml:space="preserve"> messag</w:t>
            </w:r>
            <w:r>
              <w:rPr>
                <w:rFonts w:eastAsia="Batang"/>
                <w:lang w:eastAsia="en-GB"/>
              </w:rPr>
              <w:t xml:space="preserve">e with </w:t>
            </w:r>
            <w:r>
              <w:rPr>
                <w:rFonts w:eastAsia="Batang"/>
                <w:i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receiving </w:t>
            </w:r>
            <w:r>
              <w:rPr>
                <w:rFonts w:eastAsia="Batang"/>
                <w:i/>
                <w:lang w:eastAsia="en-GB"/>
              </w:rPr>
              <w:t>RRCSetup, RRCResume</w:t>
            </w:r>
            <w:r>
              <w:rPr>
                <w:rFonts w:eastAsia="Batang"/>
                <w:lang w:eastAsia="en-GB"/>
              </w:rPr>
              <w:t xml:space="preserve">, </w:t>
            </w:r>
            <w:r>
              <w:rPr>
                <w:rFonts w:eastAsia="Batang"/>
                <w:i/>
                <w:lang w:eastAsia="en-GB"/>
              </w:rPr>
              <w:t>RRCRelease</w:t>
            </w:r>
            <w:r>
              <w:rPr>
                <w:rFonts w:eastAsia="Batang"/>
                <w:lang w:eastAsia="en-GB"/>
              </w:rPr>
              <w:t xml:space="preserve"> with idle/inactive measurement configuration, </w:t>
            </w:r>
            <w:r>
              <w:rPr>
                <w:lang w:eastAsia="sv-SE"/>
              </w:rPr>
              <w:t xml:space="preserve">upon </w:t>
            </w:r>
            <w:r>
              <w:t>cell selection/</w:t>
            </w:r>
            <w:r>
              <w:rPr>
                <w:lang w:eastAsia="sv-SE"/>
              </w:rPr>
              <w:t xml:space="preserve">reselection to a cell that does not belong to </w:t>
            </w:r>
            <w:r>
              <w:t xml:space="preserve">the </w:t>
            </w:r>
            <w:r>
              <w:rPr>
                <w:i/>
                <w:lang w:eastAsia="sv-SE"/>
              </w:rPr>
              <w:t xml:space="preserve">validityArea </w:t>
            </w:r>
            <w:r>
              <w:rPr>
                <w:lang w:eastAsia="sv-SE"/>
              </w:rPr>
              <w:t>(if configured)</w:t>
            </w:r>
            <w:r>
              <w:rPr>
                <w:i/>
                <w:lang w:eastAsia="sv-SE"/>
              </w:rPr>
              <w:t xml:space="preserve">, </w:t>
            </w:r>
            <w:r>
              <w:rPr>
                <w:rFonts w:eastAsia="Batang"/>
                <w:lang w:eastAsia="en-GB"/>
              </w:rPr>
              <w:t>or upon cell re-selection to another RA</w:t>
            </w:r>
            <w:r>
              <w:rPr>
                <w:rFonts w:eastAsia="Batang"/>
                <w:lang w:eastAsia="en-GB"/>
              </w:rPr>
              <w:t>T</w:t>
            </w:r>
            <w:r>
              <w:rPr>
                <w:rFonts w:eastAsia="Batang"/>
                <w:i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5.7.8.3.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i/>
                <w:lang w:eastAsia="en-GB"/>
              </w:rPr>
              <w:t>DelayBudgetReport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ins w:id="73" w:author="ZTE-ZMJ" w:date="2020-08-04T15:19:00Z">
              <w:r>
                <w:rPr>
                  <w:rFonts w:eastAsia="SimSun" w:hint="eastAsia"/>
                  <w:lang w:val="en-US"/>
                </w:rPr>
                <w:t xml:space="preserve">releasing </w:t>
              </w:r>
              <w:r>
                <w:rPr>
                  <w:i/>
                  <w:lang w:eastAsia="en-GB"/>
                </w:rPr>
                <w:t>delayBudgetReportingConfig</w:t>
              </w:r>
            </w:ins>
            <w:del w:id="74" w:author="ZTE-ZMJ" w:date="2020-08-04T15:19:00Z">
              <w:r>
                <w:rPr>
                  <w:lang w:val="en-US" w:eastAsia="en-GB"/>
                </w:rPr>
                <w:delText>initiating</w:delText>
              </w:r>
            </w:del>
            <w:r>
              <w:rPr>
                <w:lang w:val="en-US" w:eastAsia="en-GB"/>
              </w:rPr>
              <w:t xml:space="preserve"> </w:t>
            </w:r>
            <w:ins w:id="75" w:author="ZTE-ZMJ" w:date="2020-08-04T15:20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val="en-US" w:eastAsia="en-GB"/>
              </w:rPr>
              <w:t>the connection re-establishment/resume procedures</w:t>
            </w:r>
            <w:r>
              <w:rPr>
                <w:lang w:eastAsia="en-GB"/>
              </w:rPr>
              <w:t xml:space="preserve">, and upon receiving </w:t>
            </w:r>
            <w:r>
              <w:rPr>
                <w:i/>
                <w:lang w:eastAsia="en-GB"/>
              </w:rPr>
              <w:t>delayBudgetReportingConfig</w:t>
            </w:r>
            <w:r>
              <w:rPr>
                <w:lang w:eastAsia="en-GB"/>
              </w:rPr>
              <w:t xml:space="preserve"> 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Upon transmitting </w:t>
            </w:r>
            <w:r>
              <w:rPr>
                <w:rFonts w:cs="Arial"/>
                <w:i/>
                <w:szCs w:val="18"/>
                <w:lang w:eastAsia="en-GB"/>
              </w:rPr>
              <w:t xml:space="preserve">UEAssistanceInformation </w:t>
            </w:r>
            <w:r>
              <w:rPr>
                <w:rFonts w:cs="Arial"/>
                <w:szCs w:val="18"/>
                <w:lang w:eastAsia="en-GB"/>
              </w:rPr>
              <w:t xml:space="preserve">message with </w:t>
            </w:r>
            <w:r>
              <w:rPr>
                <w:rFonts w:cs="Arial"/>
                <w:i/>
                <w:szCs w:val="18"/>
                <w:lang w:eastAsia="en-GB"/>
              </w:rPr>
              <w:t>overheatingAssistance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Upon</w:t>
            </w:r>
            <w:ins w:id="76" w:author="ZTE-ZMJ" w:date="2020-08-04T15:21:00Z">
              <w:r>
                <w:rPr>
                  <w:rFonts w:eastAsia="SimSun" w:cs="Arial" w:hint="eastAsia"/>
                  <w:szCs w:val="18"/>
                  <w:lang w:val="en-US"/>
                </w:rPr>
                <w:t xml:space="preserve"> releasing</w:t>
              </w:r>
            </w:ins>
            <w:r>
              <w:rPr>
                <w:rFonts w:cs="Arial"/>
                <w:szCs w:val="18"/>
                <w:lang w:eastAsia="en-GB"/>
              </w:rPr>
              <w:t xml:space="preserve"> </w:t>
            </w:r>
            <w:ins w:id="77" w:author="ZTE-ZMJ" w:date="2020-08-04T15:21:00Z">
              <w:r>
                <w:rPr>
                  <w:rFonts w:cs="Arial"/>
                  <w:i/>
                  <w:szCs w:val="18"/>
                  <w:lang w:eastAsia="en-GB"/>
                </w:rPr>
                <w:t>overheatingAssistance</w:t>
              </w:r>
            </w:ins>
            <w:del w:id="78" w:author="ZTE-ZMJ" w:date="2020-08-04T15:21:00Z">
              <w:r>
                <w:rPr>
                  <w:rFonts w:cs="Arial"/>
                  <w:szCs w:val="18"/>
                  <w:lang w:eastAsia="en-GB"/>
                </w:rPr>
                <w:delText>initiating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</w:t>
            </w:r>
            <w:ins w:id="79" w:author="ZTE-ZMJ" w:date="2020-08-04T15:21:00Z">
              <w:r>
                <w:rPr>
                  <w:rFonts w:eastAsia="SimSun" w:cs="Arial" w:hint="eastAsia"/>
                  <w:szCs w:val="18"/>
                  <w:lang w:val="en-US"/>
                </w:rPr>
                <w:t xml:space="preserve">during </w:t>
              </w:r>
            </w:ins>
            <w:r>
              <w:rPr>
                <w:rFonts w:cs="Arial"/>
                <w:szCs w:val="18"/>
                <w:lang w:eastAsia="en-GB"/>
              </w:rPr>
              <w:t xml:space="preserve">the connection re-establishment procedure </w:t>
            </w:r>
            <w:r>
              <w:rPr>
                <w:rFonts w:cs="Arial"/>
                <w:szCs w:val="18"/>
                <w:lang w:eastAsia="en-GB"/>
              </w:rPr>
              <w:t>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i/>
                <w:lang w:eastAsia="en-GB"/>
              </w:rPr>
              <w:t>drx-Preference</w:t>
            </w:r>
            <w:r>
              <w:rPr>
                <w:lang w:eastAsia="en-GB"/>
              </w:rPr>
              <w:t>.</w:t>
            </w:r>
            <w:r>
              <w:rPr>
                <w:rFonts w:eastAsia="Batang"/>
                <w:lang w:eastAsia="en-GB"/>
              </w:rPr>
              <w:t xml:space="preserve"> The UE maintains one instance of this timer per 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Upon</w:t>
            </w:r>
            <w:ins w:id="80" w:author="ZTE-ZMJ" w:date="2020-08-04T15:21:00Z">
              <w:r>
                <w:rPr>
                  <w:rFonts w:eastAsia="SimSun" w:hint="eastAsia"/>
                  <w:lang w:val="en-US"/>
                </w:rPr>
                <w:t xml:space="preserve"> releasing</w:t>
              </w:r>
            </w:ins>
            <w:r>
              <w:rPr>
                <w:lang w:eastAsia="en-GB"/>
              </w:rPr>
              <w:t xml:space="preserve"> </w:t>
            </w:r>
            <w:ins w:id="81" w:author="ZTE-ZMJ" w:date="2020-08-04T15:21:00Z">
              <w:r>
                <w:rPr>
                  <w:i/>
                  <w:lang w:eastAsia="en-GB"/>
                </w:rPr>
                <w:t>drx-PreferenceConfig</w:t>
              </w:r>
            </w:ins>
            <w:del w:id="82" w:author="ZTE-ZMJ" w:date="2020-08-04T15:21:00Z">
              <w:r>
                <w:rPr>
                  <w:lang w:eastAsia="en-GB"/>
                </w:rPr>
                <w:delText>initiating</w:delText>
              </w:r>
            </w:del>
            <w:r>
              <w:rPr>
                <w:lang w:eastAsia="en-GB"/>
              </w:rPr>
              <w:t xml:space="preserve"> </w:t>
            </w:r>
            <w:ins w:id="83" w:author="ZTE-ZMJ" w:date="2020-08-04T15:22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eastAsia="en-GB"/>
              </w:rPr>
              <w:t xml:space="preserve">the connection re-establishment/resume procedures, and upon receiving </w:t>
            </w:r>
            <w:r>
              <w:rPr>
                <w:i/>
                <w:lang w:eastAsia="en-GB"/>
              </w:rPr>
              <w:t xml:space="preserve">drx-PreferenceConfig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i/>
                <w:lang w:eastAsia="en-GB"/>
              </w:rPr>
              <w:t>maxBW-Preference</w:t>
            </w:r>
            <w:r>
              <w:rPr>
                <w:lang w:eastAsia="en-GB"/>
              </w:rPr>
              <w:t>.</w:t>
            </w:r>
            <w:r>
              <w:rPr>
                <w:rFonts w:eastAsia="Batang"/>
                <w:lang w:eastAsia="en-GB"/>
              </w:rPr>
              <w:t xml:space="preserve"> The UE maintains one instance of this timer per cel</w:t>
            </w:r>
            <w:r>
              <w:rPr>
                <w:rFonts w:eastAsia="Batang"/>
                <w:lang w:eastAsia="en-GB"/>
              </w:rPr>
              <w:t>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Upon</w:t>
            </w:r>
            <w:ins w:id="84" w:author="ZTE-ZMJ" w:date="2020-08-04T15:23:00Z">
              <w:r>
                <w:rPr>
                  <w:rFonts w:eastAsia="SimSun" w:hint="eastAsia"/>
                  <w:lang w:val="en-US"/>
                </w:rPr>
                <w:t xml:space="preserve"> releasing</w:t>
              </w:r>
            </w:ins>
            <w:r>
              <w:rPr>
                <w:lang w:eastAsia="en-GB"/>
              </w:rPr>
              <w:t xml:space="preserve"> </w:t>
            </w:r>
            <w:ins w:id="85" w:author="ZTE-ZMJ" w:date="2020-08-04T15:23:00Z">
              <w:r>
                <w:rPr>
                  <w:i/>
                  <w:lang w:eastAsia="en-GB"/>
                </w:rPr>
                <w:t>maxBW-PreferenceConfig</w:t>
              </w:r>
            </w:ins>
            <w:del w:id="86" w:author="ZTE-ZMJ" w:date="2020-08-04T15:23:00Z">
              <w:r>
                <w:rPr>
                  <w:lang w:eastAsia="en-GB"/>
                </w:rPr>
                <w:delText>initiating</w:delText>
              </w:r>
            </w:del>
            <w:r>
              <w:rPr>
                <w:lang w:eastAsia="en-GB"/>
              </w:rPr>
              <w:t xml:space="preserve"> </w:t>
            </w:r>
            <w:ins w:id="87" w:author="ZTE-ZMJ" w:date="2020-08-04T15:23:00Z">
              <w:r>
                <w:rPr>
                  <w:rFonts w:eastAsia="SimSun" w:hint="eastAsia"/>
                  <w:lang w:val="en-US"/>
                </w:rPr>
                <w:t>du</w:t>
              </w:r>
            </w:ins>
            <w:ins w:id="88" w:author="ZTE-ZMJ" w:date="2020-08-04T15:24:00Z">
              <w:r>
                <w:rPr>
                  <w:rFonts w:eastAsia="SimSun" w:hint="eastAsia"/>
                  <w:lang w:val="en-US"/>
                </w:rPr>
                <w:t xml:space="preserve">ring </w:t>
              </w:r>
            </w:ins>
            <w:r>
              <w:rPr>
                <w:lang w:eastAsia="en-GB"/>
              </w:rPr>
              <w:t xml:space="preserve">the connection re-establishment/resume procedures, and upon receiving </w:t>
            </w:r>
            <w:r>
              <w:rPr>
                <w:i/>
                <w:lang w:eastAsia="en-GB"/>
              </w:rPr>
              <w:t xml:space="preserve">maxBW-PreferenceConfig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rFonts w:cs="Arial"/>
                <w:i/>
                <w:szCs w:val="18"/>
                <w:lang w:eastAsia="en-GB"/>
              </w:rPr>
              <w:t>maxCC-Preference</w:t>
            </w:r>
            <w:r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eastAsia="Batang"/>
                <w:lang w:eastAsia="en-GB"/>
              </w:rPr>
              <w:t xml:space="preserve"> The UE maintains one instance of this timer per 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Upon</w:t>
            </w:r>
            <w:ins w:id="89" w:author="ZTE-ZMJ" w:date="2020-08-04T15:24:00Z">
              <w:r>
                <w:rPr>
                  <w:rFonts w:eastAsia="SimSun" w:hint="eastAsia"/>
                  <w:lang w:val="en-US"/>
                </w:rPr>
                <w:t xml:space="preserve"> releasing</w:t>
              </w:r>
            </w:ins>
            <w:r>
              <w:rPr>
                <w:lang w:eastAsia="en-GB"/>
              </w:rPr>
              <w:t xml:space="preserve"> </w:t>
            </w:r>
            <w:ins w:id="90" w:author="ZTE-ZMJ" w:date="2020-08-04T15:24:00Z">
              <w:r>
                <w:rPr>
                  <w:i/>
                  <w:lang w:eastAsia="en-GB"/>
                </w:rPr>
                <w:t>maxCC-PreferenceConfig</w:t>
              </w:r>
            </w:ins>
            <w:del w:id="91" w:author="ZTE-ZMJ" w:date="2020-08-04T15:24:00Z">
              <w:r>
                <w:rPr>
                  <w:lang w:eastAsia="en-GB"/>
                </w:rPr>
                <w:delText>initiating</w:delText>
              </w:r>
            </w:del>
            <w:r>
              <w:rPr>
                <w:lang w:eastAsia="en-GB"/>
              </w:rPr>
              <w:t xml:space="preserve"> </w:t>
            </w:r>
            <w:ins w:id="92" w:author="ZTE-ZMJ" w:date="2020-08-04T15:24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eastAsia="en-GB"/>
              </w:rPr>
              <w:t xml:space="preserve">the connection re-establishment/resume procedures, and upon receiving </w:t>
            </w:r>
            <w:r>
              <w:rPr>
                <w:i/>
                <w:lang w:eastAsia="en-GB"/>
              </w:rPr>
              <w:t xml:space="preserve">maxCC-PreferenceConfig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i/>
                <w:lang w:eastAsia="en-GB"/>
              </w:rPr>
              <w:t>maxMIMO-LayerPreference</w:t>
            </w:r>
            <w:r>
              <w:rPr>
                <w:lang w:eastAsia="en-GB"/>
              </w:rPr>
              <w:t>.</w:t>
            </w:r>
            <w:r>
              <w:rPr>
                <w:rFonts w:eastAsia="Batang"/>
                <w:lang w:eastAsia="en-GB"/>
              </w:rPr>
              <w:t xml:space="preserve"> The UE maintains one instance of this timer per 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del w:id="93" w:author="ZTE-ZMJ" w:date="2020-08-04T15:24:00Z">
              <w:r>
                <w:rPr>
                  <w:lang w:val="en-US" w:eastAsia="en-GB"/>
                </w:rPr>
                <w:delText>initiating</w:delText>
              </w:r>
            </w:del>
            <w:ins w:id="94" w:author="ZTE-ZMJ" w:date="2020-08-04T15:24:00Z">
              <w:r>
                <w:rPr>
                  <w:rFonts w:eastAsia="SimSun" w:hint="eastAsia"/>
                  <w:lang w:val="en-US"/>
                </w:rPr>
                <w:t xml:space="preserve">releasing </w:t>
              </w:r>
              <w:r>
                <w:rPr>
                  <w:i/>
                  <w:lang w:eastAsia="en-GB"/>
                </w:rPr>
                <w:t>maxMIMO-LayerPreferenceConfig</w:t>
              </w:r>
            </w:ins>
            <w:r>
              <w:rPr>
                <w:lang w:eastAsia="en-GB"/>
              </w:rPr>
              <w:t xml:space="preserve"> </w:t>
            </w:r>
            <w:ins w:id="95" w:author="ZTE-ZMJ" w:date="2020-08-04T15:24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eastAsia="en-GB"/>
              </w:rPr>
              <w:t>the connection re-establishment/resume procedure</w:t>
            </w:r>
            <w:r>
              <w:rPr>
                <w:lang w:eastAsia="en-GB"/>
              </w:rPr>
              <w:t xml:space="preserve">s, and upon receiving </w:t>
            </w:r>
            <w:r>
              <w:rPr>
                <w:i/>
                <w:lang w:eastAsia="en-GB"/>
              </w:rPr>
              <w:t xml:space="preserve">maxMIMO-LayerPreferenceConfig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T346e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i/>
                <w:lang w:eastAsia="en-GB"/>
              </w:rPr>
              <w:t>minSchedulingOffsetPreference</w:t>
            </w:r>
            <w:r>
              <w:rPr>
                <w:lang w:eastAsia="en-GB"/>
              </w:rPr>
              <w:t>.</w:t>
            </w:r>
            <w:r>
              <w:rPr>
                <w:rFonts w:eastAsia="Batang"/>
                <w:lang w:eastAsia="en-GB"/>
              </w:rPr>
              <w:t xml:space="preserve"> The UE maintains one instance of this timer per cell group.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ins w:id="96" w:author="ZTE-ZMJ" w:date="2020-08-04T15:25:00Z">
              <w:r>
                <w:rPr>
                  <w:rFonts w:eastAsia="SimSun" w:hint="eastAsia"/>
                  <w:lang w:val="en-US"/>
                </w:rPr>
                <w:t xml:space="preserve">releasing </w:t>
              </w:r>
              <w:r>
                <w:rPr>
                  <w:i/>
                  <w:lang w:eastAsia="en-GB"/>
                </w:rPr>
                <w:t>minSchedulingOffsetPreferenceConfig</w:t>
              </w:r>
            </w:ins>
            <w:del w:id="97" w:author="ZTE-ZMJ" w:date="2020-08-04T15:25:00Z">
              <w:r>
                <w:rPr>
                  <w:lang w:eastAsia="en-GB"/>
                </w:rPr>
                <w:delText>initiating</w:delText>
              </w:r>
            </w:del>
            <w:r>
              <w:rPr>
                <w:lang w:eastAsia="en-GB"/>
              </w:rPr>
              <w:t xml:space="preserve"> </w:t>
            </w:r>
            <w:ins w:id="98" w:author="ZTE-ZMJ" w:date="2020-08-04T15:25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eastAsia="en-GB"/>
              </w:rPr>
              <w:t xml:space="preserve">the connection re-establishment/resume procedures, and upon receiving </w:t>
            </w:r>
            <w:r>
              <w:rPr>
                <w:i/>
                <w:lang w:eastAsia="en-GB"/>
              </w:rPr>
              <w:t xml:space="preserve">minSchedulingOffsetPreferenceConfig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>UEAssistanceInformation</w:t>
            </w:r>
            <w:r>
              <w:rPr>
                <w:lang w:eastAsia="en-GB"/>
              </w:rPr>
              <w:t xml:space="preserve"> message with </w:t>
            </w:r>
            <w:r>
              <w:rPr>
                <w:rFonts w:cs="Arial"/>
                <w:i/>
                <w:szCs w:val="18"/>
                <w:lang w:eastAsia="en-GB"/>
              </w:rPr>
              <w:t>releaseP</w:t>
            </w:r>
            <w:r>
              <w:rPr>
                <w:rFonts w:cs="Arial"/>
                <w:i/>
                <w:szCs w:val="18"/>
                <w:lang w:eastAsia="en-GB"/>
              </w:rPr>
              <w:t>reference</w:t>
            </w:r>
            <w:r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del w:id="99" w:author="ZTE-ZMJ" w:date="2020-08-04T15:25:00Z">
              <w:r>
                <w:rPr>
                  <w:lang w:val="en-US" w:eastAsia="en-GB"/>
                </w:rPr>
                <w:delText>initiating</w:delText>
              </w:r>
            </w:del>
            <w:ins w:id="100" w:author="ZTE-ZMJ" w:date="2020-08-04T15:25:00Z">
              <w:r>
                <w:rPr>
                  <w:rFonts w:eastAsia="SimSun" w:hint="eastAsia"/>
                  <w:lang w:val="en-US"/>
                </w:rPr>
                <w:t xml:space="preserve">releasing </w:t>
              </w:r>
              <w:r>
                <w:rPr>
                  <w:i/>
                  <w:lang w:eastAsia="en-GB"/>
                </w:rPr>
                <w:t>releasePreferenceConfig</w:t>
              </w:r>
            </w:ins>
            <w:r>
              <w:rPr>
                <w:lang w:eastAsia="en-GB"/>
              </w:rPr>
              <w:t xml:space="preserve"> </w:t>
            </w:r>
            <w:ins w:id="101" w:author="ZTE-ZMJ" w:date="2020-08-04T15:25:00Z">
              <w:r>
                <w:rPr>
                  <w:rFonts w:eastAsia="SimSun" w:hint="eastAsia"/>
                  <w:lang w:val="en-US"/>
                </w:rPr>
                <w:t xml:space="preserve">during </w:t>
              </w:r>
            </w:ins>
            <w:r>
              <w:rPr>
                <w:lang w:eastAsia="en-GB"/>
              </w:rPr>
              <w:t xml:space="preserve">the connection re-establishment/resume procedures, and upon receiving </w:t>
            </w:r>
            <w:r>
              <w:rPr>
                <w:i/>
                <w:lang w:eastAsia="en-GB"/>
              </w:rPr>
              <w:t xml:space="preserve">releasePreferenceConfig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transmitting </w:t>
            </w:r>
            <w:r>
              <w:rPr>
                <w:rFonts w:eastAsia="Batang"/>
                <w:i/>
                <w:iCs/>
                <w:lang w:eastAsia="en-GB"/>
              </w:rPr>
              <w:t>DedicatedSIBRequest</w:t>
            </w:r>
            <w:r>
              <w:rPr>
                <w:rFonts w:eastAsia="Batang"/>
                <w:lang w:eastAsia="en-GB"/>
              </w:rPr>
              <w:t xml:space="preserve"> message with </w:t>
            </w:r>
            <w:r>
              <w:rPr>
                <w:rFonts w:eastAsia="Batang"/>
                <w:i/>
                <w:iCs/>
                <w:lang w:eastAsia="en-GB"/>
              </w:rPr>
              <w:t>requestedSI</w:t>
            </w:r>
            <w:r>
              <w:rPr>
                <w:rFonts w:eastAsia="Batang"/>
                <w:i/>
                <w:iCs/>
                <w:lang w:eastAsia="en-GB"/>
              </w:rPr>
              <w:t xml:space="preserve">B-List </w:t>
            </w:r>
            <w:r>
              <w:rPr>
                <w:rFonts w:eastAsia="Batang"/>
                <w:lang w:eastAsia="en-GB"/>
              </w:rPr>
              <w:t>and/or</w:t>
            </w:r>
            <w:r>
              <w:rPr>
                <w:rFonts w:eastAsia="Batang"/>
                <w:i/>
                <w:iCs/>
                <w:lang w:eastAsia="en-GB"/>
              </w:rPr>
              <w:t xml:space="preserve">  requestedPosSIB-List</w:t>
            </w:r>
            <w:r>
              <w:rPr>
                <w:rFonts w:eastAsia="Batang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acquiring the requested SIB(s) or posSIB(s), upon </w:t>
            </w:r>
            <w:ins w:id="102" w:author="ZTE-ZMJ" w:date="2020-08-04T15:26:00Z">
              <w:r>
                <w:rPr>
                  <w:rFonts w:eastAsia="SimSun" w:hint="eastAsia"/>
                  <w:lang w:val="en-US"/>
                </w:rPr>
                <w:t xml:space="preserve">releasing </w:t>
              </w:r>
              <w:r>
                <w:rPr>
                  <w:i/>
                  <w:iCs/>
                  <w:lang w:eastAsia="en-GB"/>
                </w:rPr>
                <w:t>onDemandSIB-Request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eastAsia="SimSun" w:hint="eastAsia"/>
                  <w:lang w:val="en-US"/>
                </w:rPr>
                <w:t>during</w:t>
              </w:r>
            </w:ins>
            <w:del w:id="103" w:author="ZTE-ZMJ" w:date="2020-08-04T15:26:00Z">
              <w:r>
                <w:rPr>
                  <w:lang w:eastAsia="en-GB"/>
                </w:rPr>
                <w:delText>initiating</w:delText>
              </w:r>
            </w:del>
            <w:r>
              <w:rPr>
                <w:lang w:eastAsia="en-GB"/>
              </w:rPr>
              <w:t xml:space="preserve"> the connection re-establishment procedures, upon receiving </w:t>
            </w:r>
            <w:r>
              <w:rPr>
                <w:i/>
                <w:iCs/>
                <w:lang w:eastAsia="en-GB"/>
              </w:rPr>
              <w:t>onDemandSIB-Request</w:t>
            </w:r>
            <w:r>
              <w:rPr>
                <w:lang w:eastAsia="en-GB"/>
              </w:rPr>
              <w:t xml:space="preserve"> set to release, or upon successful change of PCell while in RRC_CONNECTED.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>No action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reception of t380 in </w:t>
            </w:r>
            <w:r>
              <w:rPr>
                <w:rFonts w:eastAsia="Batang"/>
                <w:i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MS Mincho"/>
                <w:lang w:eastAsia="sv-SE"/>
              </w:rPr>
            </w:pPr>
            <w:r>
              <w:rPr>
                <w:rFonts w:eastAsia="Batang"/>
                <w:lang w:eastAsia="en-GB"/>
              </w:rPr>
              <w:t xml:space="preserve">Upon reception of </w:t>
            </w:r>
            <w:r>
              <w:rPr>
                <w:rFonts w:eastAsia="Batang"/>
                <w:i/>
                <w:lang w:eastAsia="en-GB"/>
              </w:rPr>
              <w:t>RRCResume</w:t>
            </w:r>
            <w:r>
              <w:rPr>
                <w:rFonts w:eastAsia="Batang"/>
                <w:lang w:eastAsia="en-GB"/>
              </w:rPr>
              <w:t xml:space="preserve">, </w:t>
            </w:r>
            <w:r>
              <w:rPr>
                <w:rFonts w:eastAsia="Batang"/>
                <w:i/>
                <w:lang w:eastAsia="en-GB"/>
              </w:rPr>
              <w:t>RRCSetup</w:t>
            </w:r>
            <w:r>
              <w:rPr>
                <w:rFonts w:eastAsia="Batang"/>
                <w:lang w:eastAsia="en-GB"/>
              </w:rPr>
              <w:t xml:space="preserve"> or </w:t>
            </w:r>
            <w:r>
              <w:rPr>
                <w:rFonts w:eastAsia="Batang"/>
                <w:i/>
                <w:lang w:eastAsia="en-GB"/>
              </w:rPr>
              <w:t>RRCRelease</w:t>
            </w:r>
            <w:r>
              <w:rPr>
                <w:rFonts w:eastAsia="Batang"/>
                <w:lang w:eastAsia="en-GB"/>
              </w:rPr>
              <w:t>.</w:t>
            </w:r>
          </w:p>
          <w:p w:rsidR="00A629B1" w:rsidRDefault="00A629B1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5.3.13.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When access attempt is</w:t>
            </w:r>
            <w:r>
              <w:rPr>
                <w:rFonts w:eastAsia="Batang"/>
                <w:lang w:eastAsia="en-GB"/>
              </w:rPr>
              <w:t xml:space="preserve">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Upon cell (re)selection, upon entering RRC_CONNECTED, upon reception of </w:t>
            </w:r>
            <w:r>
              <w:rPr>
                <w:rFonts w:eastAsia="Batang"/>
                <w:i/>
                <w:lang w:eastAsia="en-GB"/>
              </w:rPr>
              <w:t>RRCReconfiguration</w:t>
            </w:r>
            <w:r>
              <w:rPr>
                <w:rFonts w:eastAsia="Batang"/>
                <w:lang w:eastAsia="en-GB"/>
              </w:rPr>
              <w:t xml:space="preserve"> including </w:t>
            </w:r>
            <w:r>
              <w:rPr>
                <w:rFonts w:eastAsia="Batang"/>
                <w:i/>
                <w:lang w:eastAsia="en-GB"/>
              </w:rPr>
              <w:t>reconfigurationWithSync</w:t>
            </w:r>
            <w:r>
              <w:rPr>
                <w:rFonts w:eastAsia="Batang"/>
                <w:lang w:eastAsia="en-GB"/>
              </w:rPr>
              <w:t>, upon chan</w:t>
            </w:r>
            <w:r>
              <w:rPr>
                <w:rFonts w:eastAsia="Batang"/>
                <w:lang w:eastAsia="en-GB"/>
              </w:rPr>
              <w:t xml:space="preserve">ge of PCell while in RRC_CONNECTED, upon reception of </w:t>
            </w:r>
            <w:r>
              <w:rPr>
                <w:rFonts w:eastAsia="Batang"/>
                <w:i/>
                <w:lang w:eastAsia="en-GB"/>
              </w:rPr>
              <w:t>MobilityFromNRCommand</w:t>
            </w:r>
            <w:r>
              <w:rPr>
                <w:rFonts w:eastAsia="Batang"/>
                <w:lang w:eastAsia="en-GB"/>
              </w:rPr>
              <w:t xml:space="preserve">, or upon reception of </w:t>
            </w:r>
            <w:r>
              <w:rPr>
                <w:rFonts w:eastAsia="Batang"/>
                <w:i/>
                <w:lang w:eastAsia="en-GB"/>
              </w:rPr>
              <w:t>RRCRelease</w:t>
            </w:r>
            <w:r>
              <w:rPr>
                <w:rFonts w:eastAsia="Batang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5.3.14.4.</w:t>
            </w:r>
          </w:p>
        </w:tc>
      </w:tr>
      <w:tr w:rsidR="00A629B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Upon reception of RRCReconfigurationFailureSid</w:t>
            </w:r>
            <w:r>
              <w:rPr>
                <w:rFonts w:eastAsia="Batang"/>
                <w:lang w:eastAsia="en-GB"/>
              </w:rPr>
              <w:t>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1" w:rsidRDefault="008A57F5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Perform the sidelink RRC reconfiguration failure procedure as specified in 5.8.9.1.4</w:t>
            </w:r>
          </w:p>
        </w:tc>
      </w:tr>
    </w:tbl>
    <w:p w:rsidR="00A629B1" w:rsidRDefault="00A629B1"/>
    <w:p w:rsidR="00A629B1" w:rsidRDefault="00A629B1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A629B1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629B1" w:rsidRDefault="008A57F5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A629B1" w:rsidRDefault="00A629B1"/>
    <w:p w:rsidR="00A629B1" w:rsidRDefault="00A629B1"/>
    <w:sectPr w:rsidR="00A629B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7F5" w:rsidRDefault="008A57F5">
      <w:pPr>
        <w:spacing w:after="0" w:line="240" w:lineRule="auto"/>
      </w:pPr>
      <w:r>
        <w:separator/>
      </w:r>
    </w:p>
  </w:endnote>
  <w:endnote w:type="continuationSeparator" w:id="0">
    <w:p w:rsidR="008A57F5" w:rsidRDefault="008A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9B1" w:rsidRDefault="008A57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7F5" w:rsidRDefault="008A57F5">
      <w:pPr>
        <w:spacing w:after="0" w:line="240" w:lineRule="auto"/>
      </w:pPr>
      <w:r>
        <w:separator/>
      </w:r>
    </w:p>
  </w:footnote>
  <w:footnote w:type="continuationSeparator" w:id="0">
    <w:p w:rsidR="008A57F5" w:rsidRDefault="008A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9B1" w:rsidRDefault="00A629B1">
    <w:pPr>
      <w:pStyle w:val="Header"/>
      <w:rPr>
        <w:lang w:eastAsia="ko-KR"/>
      </w:rPr>
    </w:pPr>
  </w:p>
  <w:p w:rsidR="00A629B1" w:rsidRDefault="00A629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FC2B87"/>
    <w:multiLevelType w:val="singleLevel"/>
    <w:tmpl w:val="E2FC2B8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D25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F5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B1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1A423BE"/>
    <w:rsid w:val="093034EE"/>
    <w:rsid w:val="0CCE27A3"/>
    <w:rsid w:val="128B6666"/>
    <w:rsid w:val="188C1CBB"/>
    <w:rsid w:val="18F1194B"/>
    <w:rsid w:val="23CC4240"/>
    <w:rsid w:val="25281F4B"/>
    <w:rsid w:val="298111BF"/>
    <w:rsid w:val="2B631EE3"/>
    <w:rsid w:val="2E6814EA"/>
    <w:rsid w:val="383810C4"/>
    <w:rsid w:val="3DE20B03"/>
    <w:rsid w:val="41C2111E"/>
    <w:rsid w:val="434A6919"/>
    <w:rsid w:val="435C341D"/>
    <w:rsid w:val="45E319A2"/>
    <w:rsid w:val="464A4D0F"/>
    <w:rsid w:val="4AA3645B"/>
    <w:rsid w:val="50597F8D"/>
    <w:rsid w:val="52A55EA7"/>
    <w:rsid w:val="53A07124"/>
    <w:rsid w:val="540A5F27"/>
    <w:rsid w:val="5E982C43"/>
    <w:rsid w:val="60AF00E5"/>
    <w:rsid w:val="652869D4"/>
    <w:rsid w:val="665E0390"/>
    <w:rsid w:val="6AEE63EA"/>
    <w:rsid w:val="6F4867D6"/>
    <w:rsid w:val="746B35E5"/>
    <w:rsid w:val="74D004FB"/>
    <w:rsid w:val="7D0E7792"/>
    <w:rsid w:val="7D2E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FCCF1F-FFB5-4FD1-B3A9-4FA8685F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042AA97-7DB7-437B-8EA7-BA9123BB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3442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23022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2020-08-07T00:22:00Z</dcterms:created>
  <dcterms:modified xsi:type="dcterms:W3CDTF">2020-08-07T00:22:00Z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